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541D" w14:textId="09C42931" w:rsidR="001E67E5" w:rsidRDefault="001E67E5" w:rsidP="001E67E5">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130814286"/>
      <w:r>
        <w:rPr>
          <w:b/>
          <w:noProof/>
          <w:sz w:val="24"/>
        </w:rPr>
        <w:t>3GPP TSG-CT WG4 Meeting #117</w:t>
      </w:r>
      <w:r>
        <w:rPr>
          <w:b/>
          <w:i/>
          <w:noProof/>
          <w:sz w:val="28"/>
        </w:rPr>
        <w:tab/>
      </w:r>
      <w:r>
        <w:rPr>
          <w:b/>
          <w:noProof/>
          <w:sz w:val="24"/>
        </w:rPr>
        <w:t>C4-233</w:t>
      </w:r>
      <w:r w:rsidR="00C548E8">
        <w:rPr>
          <w:b/>
          <w:noProof/>
          <w:sz w:val="24"/>
        </w:rPr>
        <w:t>036</w:t>
      </w:r>
    </w:p>
    <w:p w14:paraId="5FEF80E0" w14:textId="77777777" w:rsidR="001E67E5" w:rsidRDefault="001E67E5" w:rsidP="001E67E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7E5" w14:paraId="03EC4852" w14:textId="77777777" w:rsidTr="00372617">
        <w:tc>
          <w:tcPr>
            <w:tcW w:w="9641" w:type="dxa"/>
            <w:gridSpan w:val="9"/>
            <w:tcBorders>
              <w:top w:val="single" w:sz="4" w:space="0" w:color="auto"/>
              <w:left w:val="single" w:sz="4" w:space="0" w:color="auto"/>
              <w:right w:val="single" w:sz="4" w:space="0" w:color="auto"/>
            </w:tcBorders>
          </w:tcPr>
          <w:p w14:paraId="022FEEE4" w14:textId="77777777" w:rsidR="001E67E5" w:rsidRDefault="001E67E5" w:rsidP="00372617">
            <w:pPr>
              <w:pStyle w:val="CRCoverPage"/>
              <w:spacing w:after="0"/>
              <w:jc w:val="right"/>
              <w:rPr>
                <w:i/>
                <w:noProof/>
              </w:rPr>
            </w:pPr>
            <w:r>
              <w:rPr>
                <w:i/>
                <w:noProof/>
                <w:sz w:val="14"/>
              </w:rPr>
              <w:t>CR-Form-v12.2</w:t>
            </w:r>
          </w:p>
        </w:tc>
      </w:tr>
      <w:tr w:rsidR="001E67E5" w14:paraId="64D03C9A" w14:textId="77777777" w:rsidTr="00372617">
        <w:tc>
          <w:tcPr>
            <w:tcW w:w="9641" w:type="dxa"/>
            <w:gridSpan w:val="9"/>
            <w:tcBorders>
              <w:left w:val="single" w:sz="4" w:space="0" w:color="auto"/>
              <w:right w:val="single" w:sz="4" w:space="0" w:color="auto"/>
            </w:tcBorders>
          </w:tcPr>
          <w:p w14:paraId="1A9F1AB4" w14:textId="77777777" w:rsidR="001E67E5" w:rsidRDefault="001E67E5" w:rsidP="00372617">
            <w:pPr>
              <w:pStyle w:val="CRCoverPage"/>
              <w:spacing w:after="0"/>
              <w:jc w:val="center"/>
              <w:rPr>
                <w:noProof/>
              </w:rPr>
            </w:pPr>
            <w:r>
              <w:rPr>
                <w:b/>
                <w:noProof/>
                <w:sz w:val="32"/>
              </w:rPr>
              <w:t>CHANGE REQUEST</w:t>
            </w:r>
          </w:p>
        </w:tc>
      </w:tr>
      <w:tr w:rsidR="001E67E5" w14:paraId="7712747B" w14:textId="77777777" w:rsidTr="00372617">
        <w:tc>
          <w:tcPr>
            <w:tcW w:w="9641" w:type="dxa"/>
            <w:gridSpan w:val="9"/>
            <w:tcBorders>
              <w:left w:val="single" w:sz="4" w:space="0" w:color="auto"/>
              <w:right w:val="single" w:sz="4" w:space="0" w:color="auto"/>
            </w:tcBorders>
          </w:tcPr>
          <w:p w14:paraId="23B1CD01" w14:textId="77777777" w:rsidR="001E67E5" w:rsidRDefault="001E67E5" w:rsidP="00372617">
            <w:pPr>
              <w:pStyle w:val="CRCoverPage"/>
              <w:spacing w:after="0"/>
              <w:rPr>
                <w:noProof/>
                <w:sz w:val="8"/>
                <w:szCs w:val="8"/>
              </w:rPr>
            </w:pPr>
          </w:p>
        </w:tc>
      </w:tr>
      <w:tr w:rsidR="001E67E5" w14:paraId="437015AB" w14:textId="77777777" w:rsidTr="00372617">
        <w:tc>
          <w:tcPr>
            <w:tcW w:w="142" w:type="dxa"/>
            <w:tcBorders>
              <w:left w:val="single" w:sz="4" w:space="0" w:color="auto"/>
            </w:tcBorders>
          </w:tcPr>
          <w:p w14:paraId="1A0B79B6" w14:textId="77777777" w:rsidR="001E67E5" w:rsidRDefault="001E67E5" w:rsidP="00372617">
            <w:pPr>
              <w:pStyle w:val="CRCoverPage"/>
              <w:spacing w:after="0"/>
              <w:jc w:val="right"/>
              <w:rPr>
                <w:noProof/>
              </w:rPr>
            </w:pPr>
          </w:p>
        </w:tc>
        <w:tc>
          <w:tcPr>
            <w:tcW w:w="1559" w:type="dxa"/>
            <w:shd w:val="pct30" w:color="FFFF00" w:fill="auto"/>
          </w:tcPr>
          <w:p w14:paraId="45490BAA" w14:textId="77777777" w:rsidR="001E67E5" w:rsidRPr="00410371" w:rsidRDefault="001E67E5" w:rsidP="00372617">
            <w:pPr>
              <w:pStyle w:val="CRCoverPage"/>
              <w:spacing w:after="0"/>
              <w:jc w:val="right"/>
              <w:rPr>
                <w:b/>
                <w:noProof/>
                <w:sz w:val="28"/>
              </w:rPr>
            </w:pPr>
            <w:r>
              <w:rPr>
                <w:b/>
                <w:noProof/>
                <w:sz w:val="28"/>
              </w:rPr>
              <w:t>29.503</w:t>
            </w:r>
          </w:p>
        </w:tc>
        <w:tc>
          <w:tcPr>
            <w:tcW w:w="709" w:type="dxa"/>
          </w:tcPr>
          <w:p w14:paraId="1E515CB7" w14:textId="77777777" w:rsidR="001E67E5" w:rsidRDefault="001E67E5" w:rsidP="00372617">
            <w:pPr>
              <w:pStyle w:val="CRCoverPage"/>
              <w:spacing w:after="0"/>
              <w:jc w:val="center"/>
              <w:rPr>
                <w:noProof/>
              </w:rPr>
            </w:pPr>
            <w:r>
              <w:rPr>
                <w:b/>
                <w:noProof/>
                <w:sz w:val="28"/>
              </w:rPr>
              <w:t>CR</w:t>
            </w:r>
          </w:p>
        </w:tc>
        <w:tc>
          <w:tcPr>
            <w:tcW w:w="1276" w:type="dxa"/>
            <w:shd w:val="pct30" w:color="FFFF00" w:fill="auto"/>
          </w:tcPr>
          <w:p w14:paraId="325E97CC" w14:textId="249521A8" w:rsidR="001E67E5" w:rsidRPr="00410371" w:rsidRDefault="00C548E8" w:rsidP="00372617">
            <w:pPr>
              <w:pStyle w:val="CRCoverPage"/>
              <w:spacing w:after="0"/>
              <w:rPr>
                <w:noProof/>
              </w:rPr>
            </w:pPr>
            <w:r>
              <w:rPr>
                <w:b/>
                <w:noProof/>
                <w:sz w:val="28"/>
              </w:rPr>
              <w:t>1104</w:t>
            </w:r>
          </w:p>
        </w:tc>
        <w:tc>
          <w:tcPr>
            <w:tcW w:w="709" w:type="dxa"/>
          </w:tcPr>
          <w:p w14:paraId="71F2333D" w14:textId="77777777" w:rsidR="001E67E5" w:rsidRDefault="001E67E5" w:rsidP="00372617">
            <w:pPr>
              <w:pStyle w:val="CRCoverPage"/>
              <w:tabs>
                <w:tab w:val="right" w:pos="625"/>
              </w:tabs>
              <w:spacing w:after="0"/>
              <w:jc w:val="center"/>
              <w:rPr>
                <w:noProof/>
              </w:rPr>
            </w:pPr>
            <w:r>
              <w:rPr>
                <w:b/>
                <w:bCs/>
                <w:noProof/>
                <w:sz w:val="28"/>
              </w:rPr>
              <w:t>rev</w:t>
            </w:r>
          </w:p>
        </w:tc>
        <w:tc>
          <w:tcPr>
            <w:tcW w:w="992" w:type="dxa"/>
            <w:shd w:val="pct30" w:color="FFFF00" w:fill="auto"/>
          </w:tcPr>
          <w:p w14:paraId="73A4ABF6" w14:textId="77777777" w:rsidR="001E67E5" w:rsidRPr="00410371" w:rsidRDefault="001E67E5" w:rsidP="00372617">
            <w:pPr>
              <w:pStyle w:val="CRCoverPage"/>
              <w:spacing w:after="0"/>
              <w:jc w:val="center"/>
              <w:rPr>
                <w:b/>
                <w:noProof/>
              </w:rPr>
            </w:pPr>
            <w:r>
              <w:rPr>
                <w:b/>
                <w:noProof/>
                <w:sz w:val="28"/>
              </w:rPr>
              <w:t>-</w:t>
            </w:r>
          </w:p>
        </w:tc>
        <w:tc>
          <w:tcPr>
            <w:tcW w:w="2410" w:type="dxa"/>
          </w:tcPr>
          <w:p w14:paraId="0F65DF80" w14:textId="77777777" w:rsidR="001E67E5" w:rsidRDefault="001E67E5" w:rsidP="003726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0F7" w14:textId="77777777" w:rsidR="001E67E5" w:rsidRPr="00410371" w:rsidRDefault="001E67E5" w:rsidP="00372617">
            <w:pPr>
              <w:pStyle w:val="CRCoverPage"/>
              <w:spacing w:after="0"/>
              <w:jc w:val="center"/>
              <w:rPr>
                <w:noProof/>
                <w:sz w:val="28"/>
              </w:rPr>
            </w:pPr>
            <w:r>
              <w:rPr>
                <w:b/>
                <w:noProof/>
                <w:sz w:val="28"/>
              </w:rPr>
              <w:t>18.2.0</w:t>
            </w:r>
          </w:p>
        </w:tc>
        <w:tc>
          <w:tcPr>
            <w:tcW w:w="143" w:type="dxa"/>
            <w:tcBorders>
              <w:right w:val="single" w:sz="4" w:space="0" w:color="auto"/>
            </w:tcBorders>
          </w:tcPr>
          <w:p w14:paraId="609807CC" w14:textId="77777777" w:rsidR="001E67E5" w:rsidRDefault="001E67E5" w:rsidP="00372617">
            <w:pPr>
              <w:pStyle w:val="CRCoverPage"/>
              <w:spacing w:after="0"/>
              <w:rPr>
                <w:noProof/>
              </w:rPr>
            </w:pPr>
          </w:p>
        </w:tc>
      </w:tr>
      <w:tr w:rsidR="001E67E5" w14:paraId="0D216FD8" w14:textId="77777777" w:rsidTr="00372617">
        <w:tc>
          <w:tcPr>
            <w:tcW w:w="9641" w:type="dxa"/>
            <w:gridSpan w:val="9"/>
            <w:tcBorders>
              <w:left w:val="single" w:sz="4" w:space="0" w:color="auto"/>
              <w:right w:val="single" w:sz="4" w:space="0" w:color="auto"/>
            </w:tcBorders>
          </w:tcPr>
          <w:p w14:paraId="3DFC24ED" w14:textId="77777777" w:rsidR="001E67E5" w:rsidRDefault="001E67E5" w:rsidP="00372617">
            <w:pPr>
              <w:pStyle w:val="CRCoverPage"/>
              <w:spacing w:after="0"/>
              <w:rPr>
                <w:noProof/>
              </w:rPr>
            </w:pPr>
          </w:p>
        </w:tc>
      </w:tr>
      <w:tr w:rsidR="001E67E5" w14:paraId="78919D5F" w14:textId="77777777" w:rsidTr="00372617">
        <w:tc>
          <w:tcPr>
            <w:tcW w:w="9641" w:type="dxa"/>
            <w:gridSpan w:val="9"/>
            <w:tcBorders>
              <w:top w:val="single" w:sz="4" w:space="0" w:color="auto"/>
            </w:tcBorders>
          </w:tcPr>
          <w:p w14:paraId="56CC597B" w14:textId="77777777" w:rsidR="001E67E5" w:rsidRPr="00F25D98" w:rsidRDefault="001E67E5" w:rsidP="003726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7E5" w14:paraId="49E2554E" w14:textId="77777777" w:rsidTr="00372617">
        <w:tc>
          <w:tcPr>
            <w:tcW w:w="9641" w:type="dxa"/>
            <w:gridSpan w:val="9"/>
          </w:tcPr>
          <w:p w14:paraId="054F2F9D" w14:textId="77777777" w:rsidR="001E67E5" w:rsidRDefault="001E67E5" w:rsidP="00372617">
            <w:pPr>
              <w:pStyle w:val="CRCoverPage"/>
              <w:spacing w:after="0"/>
              <w:rPr>
                <w:noProof/>
                <w:sz w:val="8"/>
                <w:szCs w:val="8"/>
              </w:rPr>
            </w:pPr>
          </w:p>
        </w:tc>
      </w:tr>
    </w:tbl>
    <w:p w14:paraId="0AEF5ED1" w14:textId="77777777" w:rsidR="001E67E5" w:rsidRDefault="001E67E5" w:rsidP="001E6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7E5" w14:paraId="2392A9A4" w14:textId="77777777" w:rsidTr="00372617">
        <w:tc>
          <w:tcPr>
            <w:tcW w:w="2835" w:type="dxa"/>
          </w:tcPr>
          <w:p w14:paraId="1C15245C" w14:textId="77777777" w:rsidR="001E67E5" w:rsidRDefault="001E67E5" w:rsidP="00372617">
            <w:pPr>
              <w:pStyle w:val="CRCoverPage"/>
              <w:tabs>
                <w:tab w:val="right" w:pos="2751"/>
              </w:tabs>
              <w:spacing w:after="0"/>
              <w:rPr>
                <w:b/>
                <w:i/>
                <w:noProof/>
              </w:rPr>
            </w:pPr>
            <w:r>
              <w:rPr>
                <w:b/>
                <w:i/>
                <w:noProof/>
              </w:rPr>
              <w:t>Proposed change affects:</w:t>
            </w:r>
          </w:p>
        </w:tc>
        <w:tc>
          <w:tcPr>
            <w:tcW w:w="1418" w:type="dxa"/>
          </w:tcPr>
          <w:p w14:paraId="7220AC3E" w14:textId="77777777" w:rsidR="001E67E5" w:rsidRDefault="001E67E5" w:rsidP="003726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CA05" w14:textId="77777777" w:rsidR="001E67E5" w:rsidRDefault="001E67E5" w:rsidP="00372617">
            <w:pPr>
              <w:pStyle w:val="CRCoverPage"/>
              <w:spacing w:after="0"/>
              <w:jc w:val="center"/>
              <w:rPr>
                <w:b/>
                <w:caps/>
                <w:noProof/>
              </w:rPr>
            </w:pPr>
          </w:p>
        </w:tc>
        <w:tc>
          <w:tcPr>
            <w:tcW w:w="709" w:type="dxa"/>
            <w:tcBorders>
              <w:left w:val="single" w:sz="4" w:space="0" w:color="auto"/>
            </w:tcBorders>
          </w:tcPr>
          <w:p w14:paraId="505F19A0" w14:textId="77777777" w:rsidR="001E67E5" w:rsidRDefault="001E67E5" w:rsidP="003726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6F9F8" w14:textId="77777777" w:rsidR="001E67E5" w:rsidRDefault="001E67E5" w:rsidP="00372617">
            <w:pPr>
              <w:pStyle w:val="CRCoverPage"/>
              <w:spacing w:after="0"/>
              <w:jc w:val="center"/>
              <w:rPr>
                <w:b/>
                <w:caps/>
                <w:noProof/>
              </w:rPr>
            </w:pPr>
          </w:p>
        </w:tc>
        <w:tc>
          <w:tcPr>
            <w:tcW w:w="2126" w:type="dxa"/>
          </w:tcPr>
          <w:p w14:paraId="6890A00B" w14:textId="77777777" w:rsidR="001E67E5" w:rsidRDefault="001E67E5" w:rsidP="003726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8B711" w14:textId="77777777" w:rsidR="001E67E5" w:rsidRDefault="001E67E5" w:rsidP="00372617">
            <w:pPr>
              <w:pStyle w:val="CRCoverPage"/>
              <w:spacing w:after="0"/>
              <w:jc w:val="center"/>
              <w:rPr>
                <w:b/>
                <w:caps/>
                <w:noProof/>
              </w:rPr>
            </w:pPr>
          </w:p>
        </w:tc>
        <w:tc>
          <w:tcPr>
            <w:tcW w:w="1418" w:type="dxa"/>
            <w:tcBorders>
              <w:left w:val="nil"/>
            </w:tcBorders>
          </w:tcPr>
          <w:p w14:paraId="5973BE52" w14:textId="77777777" w:rsidR="001E67E5" w:rsidRDefault="001E67E5" w:rsidP="003726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94401" w14:textId="77777777" w:rsidR="001E67E5" w:rsidRDefault="001E67E5" w:rsidP="00372617">
            <w:pPr>
              <w:pStyle w:val="CRCoverPage"/>
              <w:spacing w:after="0"/>
              <w:jc w:val="center"/>
              <w:rPr>
                <w:b/>
                <w:bCs/>
                <w:caps/>
                <w:noProof/>
              </w:rPr>
            </w:pPr>
            <w:r>
              <w:rPr>
                <w:b/>
                <w:bCs/>
                <w:caps/>
                <w:noProof/>
              </w:rPr>
              <w:t>X</w:t>
            </w:r>
          </w:p>
        </w:tc>
      </w:tr>
    </w:tbl>
    <w:p w14:paraId="4C82B2CC" w14:textId="77777777" w:rsidR="001E67E5" w:rsidRDefault="001E67E5" w:rsidP="001E67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7E5" w14:paraId="4AA73406" w14:textId="77777777" w:rsidTr="00372617">
        <w:tc>
          <w:tcPr>
            <w:tcW w:w="9640" w:type="dxa"/>
            <w:gridSpan w:val="11"/>
          </w:tcPr>
          <w:p w14:paraId="4D121B1E" w14:textId="77777777" w:rsidR="001E67E5" w:rsidRDefault="001E67E5" w:rsidP="00372617">
            <w:pPr>
              <w:pStyle w:val="CRCoverPage"/>
              <w:spacing w:after="0"/>
              <w:rPr>
                <w:noProof/>
                <w:sz w:val="8"/>
                <w:szCs w:val="8"/>
              </w:rPr>
            </w:pPr>
          </w:p>
        </w:tc>
      </w:tr>
      <w:tr w:rsidR="001E67E5" w14:paraId="1C270B8C" w14:textId="77777777" w:rsidTr="00372617">
        <w:tc>
          <w:tcPr>
            <w:tcW w:w="1843" w:type="dxa"/>
            <w:tcBorders>
              <w:top w:val="single" w:sz="4" w:space="0" w:color="auto"/>
              <w:left w:val="single" w:sz="4" w:space="0" w:color="auto"/>
            </w:tcBorders>
          </w:tcPr>
          <w:p w14:paraId="0B83BA20" w14:textId="77777777" w:rsidR="001E67E5" w:rsidRDefault="001E67E5" w:rsidP="003726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81F56" w14:textId="194EB20D" w:rsidR="001E67E5" w:rsidRDefault="001E67E5" w:rsidP="00372617">
            <w:pPr>
              <w:pStyle w:val="CRCoverPage"/>
              <w:spacing w:after="0"/>
              <w:ind w:left="100"/>
              <w:rPr>
                <w:noProof/>
              </w:rPr>
            </w:pPr>
            <w:r>
              <w:t>MBSR subscription</w:t>
            </w:r>
          </w:p>
        </w:tc>
      </w:tr>
      <w:tr w:rsidR="001E67E5" w14:paraId="60EB9308" w14:textId="77777777" w:rsidTr="00372617">
        <w:tc>
          <w:tcPr>
            <w:tcW w:w="1843" w:type="dxa"/>
            <w:tcBorders>
              <w:left w:val="single" w:sz="4" w:space="0" w:color="auto"/>
            </w:tcBorders>
          </w:tcPr>
          <w:p w14:paraId="20F2C384" w14:textId="77777777" w:rsidR="001E67E5" w:rsidRDefault="001E67E5" w:rsidP="00372617">
            <w:pPr>
              <w:pStyle w:val="CRCoverPage"/>
              <w:spacing w:after="0"/>
              <w:rPr>
                <w:b/>
                <w:i/>
                <w:noProof/>
                <w:sz w:val="8"/>
                <w:szCs w:val="8"/>
              </w:rPr>
            </w:pPr>
          </w:p>
        </w:tc>
        <w:tc>
          <w:tcPr>
            <w:tcW w:w="7797" w:type="dxa"/>
            <w:gridSpan w:val="10"/>
            <w:tcBorders>
              <w:right w:val="single" w:sz="4" w:space="0" w:color="auto"/>
            </w:tcBorders>
          </w:tcPr>
          <w:p w14:paraId="1C4367A3" w14:textId="77777777" w:rsidR="001E67E5" w:rsidRDefault="001E67E5" w:rsidP="00372617">
            <w:pPr>
              <w:pStyle w:val="CRCoverPage"/>
              <w:spacing w:after="0"/>
              <w:rPr>
                <w:noProof/>
                <w:sz w:val="8"/>
                <w:szCs w:val="8"/>
              </w:rPr>
            </w:pPr>
          </w:p>
        </w:tc>
      </w:tr>
      <w:tr w:rsidR="001E67E5" w14:paraId="7202F1ED" w14:textId="77777777" w:rsidTr="00372617">
        <w:tc>
          <w:tcPr>
            <w:tcW w:w="1843" w:type="dxa"/>
            <w:tcBorders>
              <w:left w:val="single" w:sz="4" w:space="0" w:color="auto"/>
            </w:tcBorders>
          </w:tcPr>
          <w:p w14:paraId="48748A4C" w14:textId="77777777" w:rsidR="001E67E5" w:rsidRDefault="001E67E5" w:rsidP="003726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A7122" w14:textId="77777777" w:rsidR="001E67E5" w:rsidRDefault="001E67E5" w:rsidP="00372617">
            <w:pPr>
              <w:pStyle w:val="CRCoverPage"/>
              <w:spacing w:after="0"/>
              <w:ind w:left="100"/>
              <w:rPr>
                <w:noProof/>
              </w:rPr>
            </w:pPr>
            <w:r>
              <w:t>Nokia, Nokia Shanghai Bell</w:t>
            </w:r>
          </w:p>
        </w:tc>
      </w:tr>
      <w:tr w:rsidR="001E67E5" w14:paraId="413CEB9D" w14:textId="77777777" w:rsidTr="00372617">
        <w:tc>
          <w:tcPr>
            <w:tcW w:w="1843" w:type="dxa"/>
            <w:tcBorders>
              <w:left w:val="single" w:sz="4" w:space="0" w:color="auto"/>
            </w:tcBorders>
          </w:tcPr>
          <w:p w14:paraId="7608035C" w14:textId="77777777" w:rsidR="001E67E5" w:rsidRDefault="001E67E5" w:rsidP="003726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5E0C7" w14:textId="77777777" w:rsidR="001E67E5" w:rsidRDefault="001E67E5" w:rsidP="00372617">
            <w:pPr>
              <w:pStyle w:val="CRCoverPage"/>
              <w:spacing w:after="0"/>
              <w:ind w:left="100"/>
              <w:rPr>
                <w:noProof/>
              </w:rPr>
            </w:pPr>
            <w:r>
              <w:t>CT4</w:t>
            </w:r>
          </w:p>
        </w:tc>
      </w:tr>
      <w:tr w:rsidR="001E67E5" w14:paraId="4E7F1043" w14:textId="77777777" w:rsidTr="00372617">
        <w:tc>
          <w:tcPr>
            <w:tcW w:w="1843" w:type="dxa"/>
            <w:tcBorders>
              <w:left w:val="single" w:sz="4" w:space="0" w:color="auto"/>
            </w:tcBorders>
          </w:tcPr>
          <w:p w14:paraId="5927BE26" w14:textId="77777777" w:rsidR="001E67E5" w:rsidRDefault="001E67E5" w:rsidP="00372617">
            <w:pPr>
              <w:pStyle w:val="CRCoverPage"/>
              <w:spacing w:after="0"/>
              <w:rPr>
                <w:b/>
                <w:i/>
                <w:noProof/>
                <w:sz w:val="8"/>
                <w:szCs w:val="8"/>
              </w:rPr>
            </w:pPr>
          </w:p>
        </w:tc>
        <w:tc>
          <w:tcPr>
            <w:tcW w:w="7797" w:type="dxa"/>
            <w:gridSpan w:val="10"/>
            <w:tcBorders>
              <w:right w:val="single" w:sz="4" w:space="0" w:color="auto"/>
            </w:tcBorders>
          </w:tcPr>
          <w:p w14:paraId="64B6A905" w14:textId="77777777" w:rsidR="001E67E5" w:rsidRDefault="001E67E5" w:rsidP="00372617">
            <w:pPr>
              <w:pStyle w:val="CRCoverPage"/>
              <w:spacing w:after="0"/>
              <w:rPr>
                <w:noProof/>
                <w:sz w:val="8"/>
                <w:szCs w:val="8"/>
              </w:rPr>
            </w:pPr>
          </w:p>
        </w:tc>
      </w:tr>
      <w:tr w:rsidR="001E67E5" w14:paraId="2E76CAF3" w14:textId="77777777" w:rsidTr="00372617">
        <w:tc>
          <w:tcPr>
            <w:tcW w:w="1843" w:type="dxa"/>
            <w:tcBorders>
              <w:left w:val="single" w:sz="4" w:space="0" w:color="auto"/>
            </w:tcBorders>
          </w:tcPr>
          <w:p w14:paraId="7B9FC64F" w14:textId="77777777" w:rsidR="001E67E5" w:rsidRDefault="001E67E5" w:rsidP="00372617">
            <w:pPr>
              <w:pStyle w:val="CRCoverPage"/>
              <w:tabs>
                <w:tab w:val="right" w:pos="1759"/>
              </w:tabs>
              <w:spacing w:after="0"/>
              <w:rPr>
                <w:b/>
                <w:i/>
                <w:noProof/>
              </w:rPr>
            </w:pPr>
            <w:r>
              <w:rPr>
                <w:b/>
                <w:i/>
                <w:noProof/>
              </w:rPr>
              <w:t>Work item code:</w:t>
            </w:r>
          </w:p>
        </w:tc>
        <w:tc>
          <w:tcPr>
            <w:tcW w:w="3686" w:type="dxa"/>
            <w:gridSpan w:val="5"/>
            <w:shd w:val="pct30" w:color="FFFF00" w:fill="auto"/>
          </w:tcPr>
          <w:p w14:paraId="3B87BB16" w14:textId="53FEBA4B" w:rsidR="001E67E5" w:rsidRDefault="001E67E5" w:rsidP="00372617">
            <w:pPr>
              <w:pStyle w:val="CRCoverPage"/>
              <w:spacing w:after="0"/>
              <w:ind w:left="100"/>
              <w:rPr>
                <w:noProof/>
              </w:rPr>
            </w:pPr>
            <w:r>
              <w:rPr>
                <w:noProof/>
              </w:rPr>
              <w:t>VMR</w:t>
            </w:r>
          </w:p>
        </w:tc>
        <w:tc>
          <w:tcPr>
            <w:tcW w:w="567" w:type="dxa"/>
            <w:tcBorders>
              <w:left w:val="nil"/>
            </w:tcBorders>
          </w:tcPr>
          <w:p w14:paraId="61211488" w14:textId="77777777" w:rsidR="001E67E5" w:rsidRDefault="001E67E5" w:rsidP="00372617">
            <w:pPr>
              <w:pStyle w:val="CRCoverPage"/>
              <w:spacing w:after="0"/>
              <w:ind w:right="100"/>
              <w:rPr>
                <w:noProof/>
              </w:rPr>
            </w:pPr>
          </w:p>
        </w:tc>
        <w:tc>
          <w:tcPr>
            <w:tcW w:w="1417" w:type="dxa"/>
            <w:gridSpan w:val="3"/>
            <w:tcBorders>
              <w:left w:val="nil"/>
            </w:tcBorders>
          </w:tcPr>
          <w:p w14:paraId="4D1D8191" w14:textId="77777777" w:rsidR="001E67E5" w:rsidRDefault="001E67E5" w:rsidP="003726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0818E" w14:textId="1EBD2573" w:rsidR="001E67E5" w:rsidRDefault="00C548E8" w:rsidP="00372617">
            <w:pPr>
              <w:pStyle w:val="CRCoverPage"/>
              <w:spacing w:after="0"/>
              <w:ind w:left="100"/>
              <w:rPr>
                <w:noProof/>
              </w:rPr>
            </w:pPr>
            <w:r>
              <w:rPr>
                <w:noProof/>
              </w:rPr>
              <w:t>2023-07-11</w:t>
            </w:r>
          </w:p>
        </w:tc>
      </w:tr>
      <w:tr w:rsidR="001E67E5" w14:paraId="65B692AC" w14:textId="77777777" w:rsidTr="00372617">
        <w:tc>
          <w:tcPr>
            <w:tcW w:w="1843" w:type="dxa"/>
            <w:tcBorders>
              <w:left w:val="single" w:sz="4" w:space="0" w:color="auto"/>
            </w:tcBorders>
          </w:tcPr>
          <w:p w14:paraId="1E54A61F" w14:textId="77777777" w:rsidR="001E67E5" w:rsidRDefault="001E67E5" w:rsidP="00372617">
            <w:pPr>
              <w:pStyle w:val="CRCoverPage"/>
              <w:spacing w:after="0"/>
              <w:rPr>
                <w:b/>
                <w:i/>
                <w:noProof/>
                <w:sz w:val="8"/>
                <w:szCs w:val="8"/>
              </w:rPr>
            </w:pPr>
          </w:p>
        </w:tc>
        <w:tc>
          <w:tcPr>
            <w:tcW w:w="1986" w:type="dxa"/>
            <w:gridSpan w:val="4"/>
          </w:tcPr>
          <w:p w14:paraId="3075AC5C" w14:textId="77777777" w:rsidR="001E67E5" w:rsidRDefault="001E67E5" w:rsidP="00372617">
            <w:pPr>
              <w:pStyle w:val="CRCoverPage"/>
              <w:spacing w:after="0"/>
              <w:rPr>
                <w:noProof/>
                <w:sz w:val="8"/>
                <w:szCs w:val="8"/>
              </w:rPr>
            </w:pPr>
          </w:p>
        </w:tc>
        <w:tc>
          <w:tcPr>
            <w:tcW w:w="2267" w:type="dxa"/>
            <w:gridSpan w:val="2"/>
          </w:tcPr>
          <w:p w14:paraId="2D6208A2" w14:textId="77777777" w:rsidR="001E67E5" w:rsidRDefault="001E67E5" w:rsidP="00372617">
            <w:pPr>
              <w:pStyle w:val="CRCoverPage"/>
              <w:spacing w:after="0"/>
              <w:rPr>
                <w:noProof/>
                <w:sz w:val="8"/>
                <w:szCs w:val="8"/>
              </w:rPr>
            </w:pPr>
          </w:p>
        </w:tc>
        <w:tc>
          <w:tcPr>
            <w:tcW w:w="1417" w:type="dxa"/>
            <w:gridSpan w:val="3"/>
          </w:tcPr>
          <w:p w14:paraId="24F20612" w14:textId="77777777" w:rsidR="001E67E5" w:rsidRDefault="001E67E5" w:rsidP="00372617">
            <w:pPr>
              <w:pStyle w:val="CRCoverPage"/>
              <w:spacing w:after="0"/>
              <w:rPr>
                <w:noProof/>
                <w:sz w:val="8"/>
                <w:szCs w:val="8"/>
              </w:rPr>
            </w:pPr>
          </w:p>
        </w:tc>
        <w:tc>
          <w:tcPr>
            <w:tcW w:w="2127" w:type="dxa"/>
            <w:tcBorders>
              <w:right w:val="single" w:sz="4" w:space="0" w:color="auto"/>
            </w:tcBorders>
          </w:tcPr>
          <w:p w14:paraId="73DFA47F" w14:textId="77777777" w:rsidR="001E67E5" w:rsidRDefault="001E67E5" w:rsidP="00372617">
            <w:pPr>
              <w:pStyle w:val="CRCoverPage"/>
              <w:spacing w:after="0"/>
              <w:rPr>
                <w:noProof/>
                <w:sz w:val="8"/>
                <w:szCs w:val="8"/>
              </w:rPr>
            </w:pPr>
          </w:p>
        </w:tc>
      </w:tr>
      <w:tr w:rsidR="001E67E5" w14:paraId="1239AEA2" w14:textId="77777777" w:rsidTr="00372617">
        <w:trPr>
          <w:cantSplit/>
        </w:trPr>
        <w:tc>
          <w:tcPr>
            <w:tcW w:w="1843" w:type="dxa"/>
            <w:tcBorders>
              <w:left w:val="single" w:sz="4" w:space="0" w:color="auto"/>
            </w:tcBorders>
          </w:tcPr>
          <w:p w14:paraId="2825B81D" w14:textId="77777777" w:rsidR="001E67E5" w:rsidRDefault="001E67E5" w:rsidP="00372617">
            <w:pPr>
              <w:pStyle w:val="CRCoverPage"/>
              <w:tabs>
                <w:tab w:val="right" w:pos="1759"/>
              </w:tabs>
              <w:spacing w:after="0"/>
              <w:rPr>
                <w:b/>
                <w:i/>
                <w:noProof/>
              </w:rPr>
            </w:pPr>
            <w:r>
              <w:rPr>
                <w:b/>
                <w:i/>
                <w:noProof/>
              </w:rPr>
              <w:t>Category:</w:t>
            </w:r>
          </w:p>
        </w:tc>
        <w:tc>
          <w:tcPr>
            <w:tcW w:w="851" w:type="dxa"/>
            <w:shd w:val="pct30" w:color="FFFF00" w:fill="auto"/>
          </w:tcPr>
          <w:p w14:paraId="4A14EC07" w14:textId="77777777" w:rsidR="001E67E5" w:rsidRDefault="001E67E5" w:rsidP="00372617">
            <w:pPr>
              <w:pStyle w:val="CRCoverPage"/>
              <w:spacing w:after="0"/>
              <w:ind w:left="100" w:right="-609"/>
              <w:rPr>
                <w:b/>
                <w:noProof/>
              </w:rPr>
            </w:pPr>
            <w:r>
              <w:t>B</w:t>
            </w:r>
          </w:p>
        </w:tc>
        <w:tc>
          <w:tcPr>
            <w:tcW w:w="3402" w:type="dxa"/>
            <w:gridSpan w:val="5"/>
            <w:tcBorders>
              <w:left w:val="nil"/>
            </w:tcBorders>
          </w:tcPr>
          <w:p w14:paraId="1FAFAAED" w14:textId="77777777" w:rsidR="001E67E5" w:rsidRDefault="001E67E5" w:rsidP="00372617">
            <w:pPr>
              <w:pStyle w:val="CRCoverPage"/>
              <w:spacing w:after="0"/>
              <w:rPr>
                <w:noProof/>
              </w:rPr>
            </w:pPr>
          </w:p>
        </w:tc>
        <w:tc>
          <w:tcPr>
            <w:tcW w:w="1417" w:type="dxa"/>
            <w:gridSpan w:val="3"/>
            <w:tcBorders>
              <w:left w:val="nil"/>
            </w:tcBorders>
          </w:tcPr>
          <w:p w14:paraId="313D0C88" w14:textId="77777777" w:rsidR="001E67E5" w:rsidRDefault="001E67E5" w:rsidP="003726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68D5C" w14:textId="77777777" w:rsidR="001E67E5" w:rsidRDefault="001E67E5" w:rsidP="00372617">
            <w:pPr>
              <w:pStyle w:val="CRCoverPage"/>
              <w:spacing w:after="0"/>
              <w:ind w:left="100"/>
              <w:rPr>
                <w:noProof/>
              </w:rPr>
            </w:pPr>
            <w:r>
              <w:t>Rel-18</w:t>
            </w:r>
          </w:p>
        </w:tc>
      </w:tr>
      <w:tr w:rsidR="001E67E5" w14:paraId="37F2E903" w14:textId="77777777" w:rsidTr="00372617">
        <w:tc>
          <w:tcPr>
            <w:tcW w:w="1843" w:type="dxa"/>
            <w:tcBorders>
              <w:left w:val="single" w:sz="4" w:space="0" w:color="auto"/>
              <w:bottom w:val="single" w:sz="4" w:space="0" w:color="auto"/>
            </w:tcBorders>
          </w:tcPr>
          <w:p w14:paraId="49ED36C5" w14:textId="77777777" w:rsidR="001E67E5" w:rsidRDefault="001E67E5" w:rsidP="00372617">
            <w:pPr>
              <w:pStyle w:val="CRCoverPage"/>
              <w:spacing w:after="0"/>
              <w:rPr>
                <w:b/>
                <w:i/>
                <w:noProof/>
              </w:rPr>
            </w:pPr>
          </w:p>
        </w:tc>
        <w:tc>
          <w:tcPr>
            <w:tcW w:w="4677" w:type="dxa"/>
            <w:gridSpan w:val="8"/>
            <w:tcBorders>
              <w:bottom w:val="single" w:sz="4" w:space="0" w:color="auto"/>
            </w:tcBorders>
          </w:tcPr>
          <w:p w14:paraId="2C5B0D11" w14:textId="77777777" w:rsidR="001E67E5" w:rsidRDefault="001E67E5" w:rsidP="003726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1156D" w14:textId="77777777" w:rsidR="001E67E5" w:rsidRDefault="001E67E5" w:rsidP="003726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FBEAD" w14:textId="77777777" w:rsidR="001E67E5" w:rsidRPr="007C2097" w:rsidRDefault="001E67E5" w:rsidP="003726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67E5" w14:paraId="5FD99193" w14:textId="77777777" w:rsidTr="00372617">
        <w:tc>
          <w:tcPr>
            <w:tcW w:w="1843" w:type="dxa"/>
          </w:tcPr>
          <w:p w14:paraId="7CE1DCCC" w14:textId="77777777" w:rsidR="001E67E5" w:rsidRDefault="001E67E5" w:rsidP="00372617">
            <w:pPr>
              <w:pStyle w:val="CRCoverPage"/>
              <w:spacing w:after="0"/>
              <w:rPr>
                <w:b/>
                <w:i/>
                <w:noProof/>
                <w:sz w:val="8"/>
                <w:szCs w:val="8"/>
              </w:rPr>
            </w:pPr>
          </w:p>
        </w:tc>
        <w:tc>
          <w:tcPr>
            <w:tcW w:w="7797" w:type="dxa"/>
            <w:gridSpan w:val="10"/>
          </w:tcPr>
          <w:p w14:paraId="7FE06D99" w14:textId="77777777" w:rsidR="001E67E5" w:rsidRDefault="001E67E5" w:rsidP="00372617">
            <w:pPr>
              <w:pStyle w:val="CRCoverPage"/>
              <w:spacing w:after="0"/>
              <w:rPr>
                <w:noProof/>
                <w:sz w:val="8"/>
                <w:szCs w:val="8"/>
              </w:rPr>
            </w:pPr>
          </w:p>
        </w:tc>
      </w:tr>
      <w:tr w:rsidR="001E67E5" w14:paraId="73986C9D" w14:textId="77777777" w:rsidTr="00372617">
        <w:tc>
          <w:tcPr>
            <w:tcW w:w="2694" w:type="dxa"/>
            <w:gridSpan w:val="2"/>
            <w:tcBorders>
              <w:top w:val="single" w:sz="4" w:space="0" w:color="auto"/>
              <w:left w:val="single" w:sz="4" w:space="0" w:color="auto"/>
            </w:tcBorders>
          </w:tcPr>
          <w:p w14:paraId="38B28C25" w14:textId="77777777" w:rsidR="001E67E5" w:rsidRDefault="001E67E5" w:rsidP="003726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16E" w14:textId="77777777" w:rsidR="001E67E5" w:rsidRDefault="001E67E5" w:rsidP="00372617">
            <w:pPr>
              <w:pStyle w:val="CRCoverPage"/>
              <w:spacing w:after="0"/>
              <w:ind w:left="100"/>
              <w:rPr>
                <w:noProof/>
              </w:rPr>
            </w:pPr>
            <w:r>
              <w:rPr>
                <w:noProof/>
              </w:rPr>
              <w:t>According to 23.502 table 5.2.3.3.1-1, AccessAndMobilitySubscriptionData contains the field “MBSR-Operation allowed”:</w:t>
            </w:r>
          </w:p>
          <w:p w14:paraId="62B00FA8" w14:textId="3963727B" w:rsidR="001E67E5" w:rsidRDefault="001E67E5" w:rsidP="001E67E5">
            <w:pPr>
              <w:pStyle w:val="CRCoverPage"/>
              <w:spacing w:after="0"/>
              <w:ind w:left="284"/>
              <w:rPr>
                <w:noProof/>
              </w:rPr>
            </w:pPr>
            <w:r w:rsidRPr="001E67E5">
              <w:rPr>
                <w:noProof/>
              </w:rPr>
              <w:t>MBSR Operation allowed</w:t>
            </w:r>
            <w:r w:rsidRPr="001E67E5">
              <w:rPr>
                <w:noProof/>
              </w:rPr>
              <w:tab/>
              <w:t>Indicates whether the subscriber is allowed for MBSR operation as specified in clause 5.35A.4 of TS 23.501 [2], optionally, with corresponding location and time period.</w:t>
            </w:r>
          </w:p>
          <w:p w14:paraId="34B735D1" w14:textId="55B382DC" w:rsidR="001E67E5" w:rsidRDefault="001E67E5" w:rsidP="00372617">
            <w:pPr>
              <w:pStyle w:val="CRCoverPage"/>
              <w:spacing w:after="0"/>
              <w:ind w:left="100"/>
              <w:rPr>
                <w:noProof/>
              </w:rPr>
            </w:pPr>
          </w:p>
        </w:tc>
      </w:tr>
      <w:tr w:rsidR="001E67E5" w14:paraId="7C13DB05" w14:textId="77777777" w:rsidTr="00372617">
        <w:tc>
          <w:tcPr>
            <w:tcW w:w="2694" w:type="dxa"/>
            <w:gridSpan w:val="2"/>
            <w:tcBorders>
              <w:left w:val="single" w:sz="4" w:space="0" w:color="auto"/>
            </w:tcBorders>
          </w:tcPr>
          <w:p w14:paraId="398BAD22" w14:textId="77777777" w:rsidR="001E67E5" w:rsidRDefault="001E67E5" w:rsidP="00372617">
            <w:pPr>
              <w:pStyle w:val="CRCoverPage"/>
              <w:spacing w:after="0"/>
              <w:rPr>
                <w:b/>
                <w:i/>
                <w:noProof/>
                <w:sz w:val="8"/>
                <w:szCs w:val="8"/>
              </w:rPr>
            </w:pPr>
          </w:p>
        </w:tc>
        <w:tc>
          <w:tcPr>
            <w:tcW w:w="6946" w:type="dxa"/>
            <w:gridSpan w:val="9"/>
            <w:tcBorders>
              <w:right w:val="single" w:sz="4" w:space="0" w:color="auto"/>
            </w:tcBorders>
          </w:tcPr>
          <w:p w14:paraId="3E7DD2FC" w14:textId="77777777" w:rsidR="001E67E5" w:rsidRDefault="001E67E5" w:rsidP="00372617">
            <w:pPr>
              <w:pStyle w:val="CRCoverPage"/>
              <w:spacing w:after="0"/>
              <w:rPr>
                <w:noProof/>
                <w:sz w:val="8"/>
                <w:szCs w:val="8"/>
              </w:rPr>
            </w:pPr>
          </w:p>
        </w:tc>
      </w:tr>
      <w:tr w:rsidR="001E67E5" w14:paraId="09C246F4" w14:textId="77777777" w:rsidTr="00372617">
        <w:tc>
          <w:tcPr>
            <w:tcW w:w="2694" w:type="dxa"/>
            <w:gridSpan w:val="2"/>
            <w:tcBorders>
              <w:left w:val="single" w:sz="4" w:space="0" w:color="auto"/>
            </w:tcBorders>
          </w:tcPr>
          <w:p w14:paraId="20C647FA" w14:textId="77777777" w:rsidR="001E67E5" w:rsidRDefault="001E67E5" w:rsidP="003726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410B8" w14:textId="69D3C981" w:rsidR="001E67E5" w:rsidRDefault="001E67E5" w:rsidP="00372617">
            <w:pPr>
              <w:pStyle w:val="CRCoverPage"/>
              <w:spacing w:after="0"/>
              <w:ind w:left="100"/>
              <w:rPr>
                <w:noProof/>
              </w:rPr>
            </w:pPr>
            <w:r>
              <w:rPr>
                <w:noProof/>
              </w:rPr>
              <w:t>AccessAndMobilitySubscriptionData is extended according to the requirements from 23.502</w:t>
            </w:r>
            <w:r w:rsidR="00DF7F87">
              <w:rPr>
                <w:noProof/>
              </w:rPr>
              <w:t>.</w:t>
            </w:r>
          </w:p>
        </w:tc>
      </w:tr>
      <w:tr w:rsidR="001E67E5" w14:paraId="42750EF2" w14:textId="77777777" w:rsidTr="00372617">
        <w:tc>
          <w:tcPr>
            <w:tcW w:w="2694" w:type="dxa"/>
            <w:gridSpan w:val="2"/>
            <w:tcBorders>
              <w:left w:val="single" w:sz="4" w:space="0" w:color="auto"/>
            </w:tcBorders>
          </w:tcPr>
          <w:p w14:paraId="7D28A586" w14:textId="77777777" w:rsidR="001E67E5" w:rsidRDefault="001E67E5" w:rsidP="00372617">
            <w:pPr>
              <w:pStyle w:val="CRCoverPage"/>
              <w:spacing w:after="0"/>
              <w:rPr>
                <w:b/>
                <w:i/>
                <w:noProof/>
                <w:sz w:val="8"/>
                <w:szCs w:val="8"/>
              </w:rPr>
            </w:pPr>
          </w:p>
        </w:tc>
        <w:tc>
          <w:tcPr>
            <w:tcW w:w="6946" w:type="dxa"/>
            <w:gridSpan w:val="9"/>
            <w:tcBorders>
              <w:right w:val="single" w:sz="4" w:space="0" w:color="auto"/>
            </w:tcBorders>
          </w:tcPr>
          <w:p w14:paraId="1B63104D" w14:textId="77777777" w:rsidR="001E67E5" w:rsidRDefault="001E67E5" w:rsidP="00372617">
            <w:pPr>
              <w:pStyle w:val="CRCoverPage"/>
              <w:spacing w:after="0"/>
              <w:rPr>
                <w:noProof/>
                <w:sz w:val="8"/>
                <w:szCs w:val="8"/>
              </w:rPr>
            </w:pPr>
          </w:p>
        </w:tc>
      </w:tr>
      <w:tr w:rsidR="001E67E5" w14:paraId="50B79AE7" w14:textId="77777777" w:rsidTr="00372617">
        <w:tc>
          <w:tcPr>
            <w:tcW w:w="2694" w:type="dxa"/>
            <w:gridSpan w:val="2"/>
            <w:tcBorders>
              <w:left w:val="single" w:sz="4" w:space="0" w:color="auto"/>
              <w:bottom w:val="single" w:sz="4" w:space="0" w:color="auto"/>
            </w:tcBorders>
          </w:tcPr>
          <w:p w14:paraId="1FCB43DD" w14:textId="77777777" w:rsidR="001E67E5" w:rsidRDefault="001E67E5" w:rsidP="003726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48FB" w14:textId="0D6F9F8D" w:rsidR="001E67E5" w:rsidRDefault="001E67E5" w:rsidP="00372617">
            <w:pPr>
              <w:pStyle w:val="CRCoverPage"/>
              <w:spacing w:after="0"/>
              <w:ind w:left="100"/>
              <w:rPr>
                <w:noProof/>
              </w:rPr>
            </w:pPr>
            <w:r>
              <w:rPr>
                <w:noProof/>
              </w:rPr>
              <w:t>Requirement from 23.502 cannot be implemented.</w:t>
            </w:r>
          </w:p>
        </w:tc>
      </w:tr>
      <w:tr w:rsidR="001E67E5" w14:paraId="028CCB92" w14:textId="77777777" w:rsidTr="00372617">
        <w:tc>
          <w:tcPr>
            <w:tcW w:w="2694" w:type="dxa"/>
            <w:gridSpan w:val="2"/>
          </w:tcPr>
          <w:p w14:paraId="2EBE61F7" w14:textId="77777777" w:rsidR="001E67E5" w:rsidRDefault="001E67E5" w:rsidP="00372617">
            <w:pPr>
              <w:pStyle w:val="CRCoverPage"/>
              <w:spacing w:after="0"/>
              <w:rPr>
                <w:b/>
                <w:i/>
                <w:noProof/>
                <w:sz w:val="8"/>
                <w:szCs w:val="8"/>
              </w:rPr>
            </w:pPr>
          </w:p>
        </w:tc>
        <w:tc>
          <w:tcPr>
            <w:tcW w:w="6946" w:type="dxa"/>
            <w:gridSpan w:val="9"/>
          </w:tcPr>
          <w:p w14:paraId="58C11699" w14:textId="77777777" w:rsidR="001E67E5" w:rsidRDefault="001E67E5" w:rsidP="00372617">
            <w:pPr>
              <w:pStyle w:val="CRCoverPage"/>
              <w:spacing w:after="0"/>
              <w:rPr>
                <w:noProof/>
                <w:sz w:val="8"/>
                <w:szCs w:val="8"/>
              </w:rPr>
            </w:pPr>
          </w:p>
        </w:tc>
      </w:tr>
      <w:tr w:rsidR="001E67E5" w14:paraId="339F3E57" w14:textId="77777777" w:rsidTr="00372617">
        <w:tc>
          <w:tcPr>
            <w:tcW w:w="2694" w:type="dxa"/>
            <w:gridSpan w:val="2"/>
            <w:tcBorders>
              <w:top w:val="single" w:sz="4" w:space="0" w:color="auto"/>
              <w:left w:val="single" w:sz="4" w:space="0" w:color="auto"/>
            </w:tcBorders>
          </w:tcPr>
          <w:p w14:paraId="6E6A474D" w14:textId="77777777" w:rsidR="001E67E5" w:rsidRDefault="001E67E5" w:rsidP="003726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35B4" w14:textId="7CC80018" w:rsidR="001E67E5" w:rsidRDefault="001E67E5" w:rsidP="00372617">
            <w:pPr>
              <w:pStyle w:val="CRCoverPage"/>
              <w:spacing w:after="0"/>
              <w:ind w:left="100"/>
              <w:rPr>
                <w:noProof/>
              </w:rPr>
            </w:pPr>
            <w:r>
              <w:rPr>
                <w:noProof/>
              </w:rPr>
              <w:t>6.</w:t>
            </w:r>
            <w:r w:rsidR="00DF7F87">
              <w:rPr>
                <w:noProof/>
              </w:rPr>
              <w:t>1.6.1, 6.1.6.2.4, 6.1.6.2.xxx (new), 6.1.6.2.xxy (new), A.2</w:t>
            </w:r>
          </w:p>
        </w:tc>
      </w:tr>
      <w:tr w:rsidR="001E67E5" w14:paraId="3C863499" w14:textId="77777777" w:rsidTr="00372617">
        <w:tc>
          <w:tcPr>
            <w:tcW w:w="2694" w:type="dxa"/>
            <w:gridSpan w:val="2"/>
            <w:tcBorders>
              <w:left w:val="single" w:sz="4" w:space="0" w:color="auto"/>
            </w:tcBorders>
          </w:tcPr>
          <w:p w14:paraId="7F27647F" w14:textId="77777777" w:rsidR="001E67E5" w:rsidRDefault="001E67E5" w:rsidP="00372617">
            <w:pPr>
              <w:pStyle w:val="CRCoverPage"/>
              <w:spacing w:after="0"/>
              <w:rPr>
                <w:b/>
                <w:i/>
                <w:noProof/>
                <w:sz w:val="8"/>
                <w:szCs w:val="8"/>
              </w:rPr>
            </w:pPr>
          </w:p>
        </w:tc>
        <w:tc>
          <w:tcPr>
            <w:tcW w:w="6946" w:type="dxa"/>
            <w:gridSpan w:val="9"/>
            <w:tcBorders>
              <w:right w:val="single" w:sz="4" w:space="0" w:color="auto"/>
            </w:tcBorders>
          </w:tcPr>
          <w:p w14:paraId="254754A0" w14:textId="77777777" w:rsidR="001E67E5" w:rsidRDefault="001E67E5" w:rsidP="00372617">
            <w:pPr>
              <w:pStyle w:val="CRCoverPage"/>
              <w:spacing w:after="0"/>
              <w:rPr>
                <w:noProof/>
                <w:sz w:val="8"/>
                <w:szCs w:val="8"/>
              </w:rPr>
            </w:pPr>
          </w:p>
        </w:tc>
      </w:tr>
      <w:tr w:rsidR="001E67E5" w14:paraId="557DE655" w14:textId="77777777" w:rsidTr="00372617">
        <w:tc>
          <w:tcPr>
            <w:tcW w:w="2694" w:type="dxa"/>
            <w:gridSpan w:val="2"/>
            <w:tcBorders>
              <w:left w:val="single" w:sz="4" w:space="0" w:color="auto"/>
            </w:tcBorders>
          </w:tcPr>
          <w:p w14:paraId="039CAD73" w14:textId="77777777" w:rsidR="001E67E5" w:rsidRDefault="001E67E5" w:rsidP="003726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B6BC6A" w14:textId="77777777" w:rsidR="001E67E5" w:rsidRDefault="001E67E5" w:rsidP="003726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70BB7" w14:textId="77777777" w:rsidR="001E67E5" w:rsidRDefault="001E67E5" w:rsidP="00372617">
            <w:pPr>
              <w:pStyle w:val="CRCoverPage"/>
              <w:spacing w:after="0"/>
              <w:jc w:val="center"/>
              <w:rPr>
                <w:b/>
                <w:caps/>
                <w:noProof/>
              </w:rPr>
            </w:pPr>
            <w:r>
              <w:rPr>
                <w:b/>
                <w:caps/>
                <w:noProof/>
              </w:rPr>
              <w:t>N</w:t>
            </w:r>
          </w:p>
        </w:tc>
        <w:tc>
          <w:tcPr>
            <w:tcW w:w="2977" w:type="dxa"/>
            <w:gridSpan w:val="4"/>
          </w:tcPr>
          <w:p w14:paraId="01396A30" w14:textId="77777777" w:rsidR="001E67E5" w:rsidRDefault="001E67E5" w:rsidP="003726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AB6CE9" w14:textId="77777777" w:rsidR="001E67E5" w:rsidRDefault="001E67E5" w:rsidP="00372617">
            <w:pPr>
              <w:pStyle w:val="CRCoverPage"/>
              <w:spacing w:after="0"/>
              <w:ind w:left="99"/>
              <w:rPr>
                <w:noProof/>
              </w:rPr>
            </w:pPr>
          </w:p>
        </w:tc>
      </w:tr>
      <w:tr w:rsidR="001E67E5" w14:paraId="058FD251" w14:textId="77777777" w:rsidTr="00372617">
        <w:tc>
          <w:tcPr>
            <w:tcW w:w="2694" w:type="dxa"/>
            <w:gridSpan w:val="2"/>
            <w:tcBorders>
              <w:left w:val="single" w:sz="4" w:space="0" w:color="auto"/>
            </w:tcBorders>
          </w:tcPr>
          <w:p w14:paraId="59FA3F5B" w14:textId="77777777" w:rsidR="001E67E5" w:rsidRDefault="001E67E5" w:rsidP="003726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D5A93" w14:textId="77777777" w:rsidR="001E67E5" w:rsidRDefault="001E67E5" w:rsidP="003726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8B569" w14:textId="77777777" w:rsidR="001E67E5" w:rsidRDefault="001E67E5" w:rsidP="00372617">
            <w:pPr>
              <w:pStyle w:val="CRCoverPage"/>
              <w:spacing w:after="0"/>
              <w:jc w:val="center"/>
              <w:rPr>
                <w:b/>
                <w:caps/>
                <w:noProof/>
              </w:rPr>
            </w:pPr>
            <w:r>
              <w:rPr>
                <w:b/>
                <w:caps/>
                <w:noProof/>
              </w:rPr>
              <w:t>X</w:t>
            </w:r>
          </w:p>
        </w:tc>
        <w:tc>
          <w:tcPr>
            <w:tcW w:w="2977" w:type="dxa"/>
            <w:gridSpan w:val="4"/>
          </w:tcPr>
          <w:p w14:paraId="7404484B" w14:textId="77777777" w:rsidR="001E67E5" w:rsidRDefault="001E67E5" w:rsidP="003726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66C91" w14:textId="77777777" w:rsidR="001E67E5" w:rsidRDefault="001E67E5" w:rsidP="00372617">
            <w:pPr>
              <w:pStyle w:val="CRCoverPage"/>
              <w:spacing w:after="0"/>
              <w:ind w:left="99"/>
              <w:rPr>
                <w:noProof/>
              </w:rPr>
            </w:pPr>
            <w:r>
              <w:rPr>
                <w:noProof/>
              </w:rPr>
              <w:t xml:space="preserve">TS/TR ... CR ... </w:t>
            </w:r>
          </w:p>
        </w:tc>
      </w:tr>
      <w:tr w:rsidR="001E67E5" w14:paraId="221BF90C" w14:textId="77777777" w:rsidTr="00372617">
        <w:tc>
          <w:tcPr>
            <w:tcW w:w="2694" w:type="dxa"/>
            <w:gridSpan w:val="2"/>
            <w:tcBorders>
              <w:left w:val="single" w:sz="4" w:space="0" w:color="auto"/>
            </w:tcBorders>
          </w:tcPr>
          <w:p w14:paraId="79842685" w14:textId="77777777" w:rsidR="001E67E5" w:rsidRDefault="001E67E5" w:rsidP="003726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6A5E4" w14:textId="77777777" w:rsidR="001E67E5" w:rsidRDefault="001E67E5" w:rsidP="003726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6F31F" w14:textId="77777777" w:rsidR="001E67E5" w:rsidRDefault="001E67E5" w:rsidP="00372617">
            <w:pPr>
              <w:pStyle w:val="CRCoverPage"/>
              <w:spacing w:after="0"/>
              <w:jc w:val="center"/>
              <w:rPr>
                <w:b/>
                <w:caps/>
                <w:noProof/>
              </w:rPr>
            </w:pPr>
            <w:r>
              <w:rPr>
                <w:b/>
                <w:caps/>
                <w:noProof/>
              </w:rPr>
              <w:t>X</w:t>
            </w:r>
          </w:p>
        </w:tc>
        <w:tc>
          <w:tcPr>
            <w:tcW w:w="2977" w:type="dxa"/>
            <w:gridSpan w:val="4"/>
          </w:tcPr>
          <w:p w14:paraId="5939B730" w14:textId="77777777" w:rsidR="001E67E5" w:rsidRDefault="001E67E5" w:rsidP="003726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59EDB" w14:textId="77777777" w:rsidR="001E67E5" w:rsidRDefault="001E67E5" w:rsidP="00372617">
            <w:pPr>
              <w:pStyle w:val="CRCoverPage"/>
              <w:spacing w:after="0"/>
              <w:ind w:left="99"/>
              <w:rPr>
                <w:noProof/>
              </w:rPr>
            </w:pPr>
            <w:r>
              <w:rPr>
                <w:noProof/>
              </w:rPr>
              <w:t xml:space="preserve">TS/TR ... CR ... </w:t>
            </w:r>
          </w:p>
        </w:tc>
      </w:tr>
      <w:tr w:rsidR="001E67E5" w14:paraId="5F59A902" w14:textId="77777777" w:rsidTr="00372617">
        <w:tc>
          <w:tcPr>
            <w:tcW w:w="2694" w:type="dxa"/>
            <w:gridSpan w:val="2"/>
            <w:tcBorders>
              <w:left w:val="single" w:sz="4" w:space="0" w:color="auto"/>
            </w:tcBorders>
          </w:tcPr>
          <w:p w14:paraId="262E11C2" w14:textId="77777777" w:rsidR="001E67E5" w:rsidRDefault="001E67E5" w:rsidP="003726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C157E" w14:textId="77777777" w:rsidR="001E67E5" w:rsidRDefault="001E67E5" w:rsidP="003726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170B1" w14:textId="77777777" w:rsidR="001E67E5" w:rsidRDefault="001E67E5" w:rsidP="00372617">
            <w:pPr>
              <w:pStyle w:val="CRCoverPage"/>
              <w:spacing w:after="0"/>
              <w:jc w:val="center"/>
              <w:rPr>
                <w:b/>
                <w:caps/>
                <w:noProof/>
              </w:rPr>
            </w:pPr>
            <w:r>
              <w:rPr>
                <w:b/>
                <w:caps/>
                <w:noProof/>
              </w:rPr>
              <w:t>X</w:t>
            </w:r>
          </w:p>
        </w:tc>
        <w:tc>
          <w:tcPr>
            <w:tcW w:w="2977" w:type="dxa"/>
            <w:gridSpan w:val="4"/>
          </w:tcPr>
          <w:p w14:paraId="49CD220C" w14:textId="77777777" w:rsidR="001E67E5" w:rsidRDefault="001E67E5" w:rsidP="003726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007D7" w14:textId="77777777" w:rsidR="001E67E5" w:rsidRDefault="001E67E5" w:rsidP="00372617">
            <w:pPr>
              <w:pStyle w:val="CRCoverPage"/>
              <w:spacing w:after="0"/>
              <w:ind w:left="99"/>
              <w:rPr>
                <w:noProof/>
              </w:rPr>
            </w:pPr>
            <w:r>
              <w:rPr>
                <w:noProof/>
              </w:rPr>
              <w:t xml:space="preserve">TS/TR ... CR ... </w:t>
            </w:r>
          </w:p>
        </w:tc>
      </w:tr>
      <w:tr w:rsidR="001E67E5" w14:paraId="7BFECCF8" w14:textId="77777777" w:rsidTr="00372617">
        <w:tc>
          <w:tcPr>
            <w:tcW w:w="2694" w:type="dxa"/>
            <w:gridSpan w:val="2"/>
            <w:tcBorders>
              <w:left w:val="single" w:sz="4" w:space="0" w:color="auto"/>
            </w:tcBorders>
          </w:tcPr>
          <w:p w14:paraId="0DB58CC5" w14:textId="77777777" w:rsidR="001E67E5" w:rsidRDefault="001E67E5" w:rsidP="00372617">
            <w:pPr>
              <w:pStyle w:val="CRCoverPage"/>
              <w:spacing w:after="0"/>
              <w:rPr>
                <w:b/>
                <w:i/>
                <w:noProof/>
              </w:rPr>
            </w:pPr>
          </w:p>
        </w:tc>
        <w:tc>
          <w:tcPr>
            <w:tcW w:w="6946" w:type="dxa"/>
            <w:gridSpan w:val="9"/>
            <w:tcBorders>
              <w:right w:val="single" w:sz="4" w:space="0" w:color="auto"/>
            </w:tcBorders>
          </w:tcPr>
          <w:p w14:paraId="08E60948" w14:textId="77777777" w:rsidR="001E67E5" w:rsidRDefault="001E67E5" w:rsidP="00372617">
            <w:pPr>
              <w:pStyle w:val="CRCoverPage"/>
              <w:spacing w:after="0"/>
              <w:rPr>
                <w:noProof/>
              </w:rPr>
            </w:pPr>
          </w:p>
        </w:tc>
      </w:tr>
      <w:tr w:rsidR="001E67E5" w14:paraId="14DED4D3" w14:textId="77777777" w:rsidTr="00372617">
        <w:tc>
          <w:tcPr>
            <w:tcW w:w="2694" w:type="dxa"/>
            <w:gridSpan w:val="2"/>
            <w:tcBorders>
              <w:left w:val="single" w:sz="4" w:space="0" w:color="auto"/>
              <w:bottom w:val="single" w:sz="4" w:space="0" w:color="auto"/>
            </w:tcBorders>
          </w:tcPr>
          <w:p w14:paraId="790A40AC" w14:textId="77777777" w:rsidR="001E67E5" w:rsidRDefault="001E67E5" w:rsidP="003726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00CFC" w14:textId="1606257D" w:rsidR="001E67E5" w:rsidRDefault="001E67E5" w:rsidP="00372617">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TS29504_Nudr_DR.yaml</w:t>
            </w:r>
          </w:p>
        </w:tc>
      </w:tr>
      <w:tr w:rsidR="001E67E5" w:rsidRPr="008863B9" w14:paraId="587D8F95" w14:textId="77777777" w:rsidTr="00372617">
        <w:tc>
          <w:tcPr>
            <w:tcW w:w="2694" w:type="dxa"/>
            <w:gridSpan w:val="2"/>
            <w:tcBorders>
              <w:top w:val="single" w:sz="4" w:space="0" w:color="auto"/>
              <w:bottom w:val="single" w:sz="4" w:space="0" w:color="auto"/>
            </w:tcBorders>
          </w:tcPr>
          <w:p w14:paraId="43975BBF" w14:textId="77777777" w:rsidR="001E67E5" w:rsidRPr="008863B9" w:rsidRDefault="001E67E5" w:rsidP="003726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A797F7" w14:textId="77777777" w:rsidR="001E67E5" w:rsidRPr="008863B9" w:rsidRDefault="001E67E5" w:rsidP="00372617">
            <w:pPr>
              <w:pStyle w:val="CRCoverPage"/>
              <w:spacing w:after="0"/>
              <w:ind w:left="100"/>
              <w:rPr>
                <w:noProof/>
                <w:sz w:val="8"/>
                <w:szCs w:val="8"/>
              </w:rPr>
            </w:pPr>
          </w:p>
        </w:tc>
      </w:tr>
      <w:tr w:rsidR="001E67E5" w14:paraId="351A878A" w14:textId="77777777" w:rsidTr="00372617">
        <w:tc>
          <w:tcPr>
            <w:tcW w:w="2694" w:type="dxa"/>
            <w:gridSpan w:val="2"/>
            <w:tcBorders>
              <w:top w:val="single" w:sz="4" w:space="0" w:color="auto"/>
              <w:left w:val="single" w:sz="4" w:space="0" w:color="auto"/>
              <w:bottom w:val="single" w:sz="4" w:space="0" w:color="auto"/>
            </w:tcBorders>
          </w:tcPr>
          <w:p w14:paraId="63FA3173" w14:textId="77777777" w:rsidR="001E67E5" w:rsidRDefault="001E67E5" w:rsidP="003726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7FF51" w14:textId="77777777" w:rsidR="001E67E5" w:rsidRDefault="001E67E5" w:rsidP="00372617">
            <w:pPr>
              <w:pStyle w:val="CRCoverPage"/>
              <w:spacing w:after="0"/>
              <w:ind w:left="100"/>
              <w:rPr>
                <w:noProof/>
              </w:rPr>
            </w:pPr>
          </w:p>
        </w:tc>
      </w:tr>
    </w:tbl>
    <w:p w14:paraId="55CE8D0D" w14:textId="77777777" w:rsidR="001E67E5" w:rsidRDefault="001E67E5" w:rsidP="001E67E5">
      <w:pPr>
        <w:pStyle w:val="CRCoverPage"/>
        <w:spacing w:after="0"/>
        <w:rPr>
          <w:noProof/>
          <w:sz w:val="8"/>
          <w:szCs w:val="8"/>
        </w:rPr>
      </w:pPr>
    </w:p>
    <w:p w14:paraId="70061658" w14:textId="77777777" w:rsidR="001E67E5" w:rsidRDefault="001E67E5" w:rsidP="001E67E5">
      <w:pPr>
        <w:rPr>
          <w:noProof/>
        </w:rPr>
        <w:sectPr w:rsidR="001E67E5">
          <w:headerReference w:type="even" r:id="rId12"/>
          <w:footnotePr>
            <w:numRestart w:val="eachSect"/>
          </w:footnotePr>
          <w:pgSz w:w="11907" w:h="16840" w:code="9"/>
          <w:pgMar w:top="1418" w:right="1134" w:bottom="1134" w:left="1134" w:header="680" w:footer="567" w:gutter="0"/>
          <w:cols w:space="720"/>
        </w:sectPr>
      </w:pPr>
    </w:p>
    <w:p w14:paraId="34941A04" w14:textId="77777777" w:rsidR="001E67E5" w:rsidRDefault="001E67E5" w:rsidP="001E67E5">
      <w:pPr>
        <w:pStyle w:val="CRCoverPage"/>
        <w:spacing w:after="0"/>
        <w:rPr>
          <w:noProof/>
          <w:sz w:val="8"/>
          <w:szCs w:val="8"/>
        </w:rPr>
      </w:pPr>
    </w:p>
    <w:p w14:paraId="30B6E299" w14:textId="77777777" w:rsidR="001E67E5" w:rsidRPr="006B5418" w:rsidRDefault="001E67E5" w:rsidP="001E6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BC74C6" w14:paraId="0EFE373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3A5623">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3A5623">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3A5623">
            <w:pPr>
              <w:pStyle w:val="TAL"/>
              <w:rPr>
                <w:rFonts w:cs="Arial"/>
                <w:szCs w:val="18"/>
                <w:lang w:eastAsia="zh-CN"/>
              </w:rPr>
            </w:pPr>
            <w:r>
              <w:rPr>
                <w:rFonts w:cs="Arial"/>
                <w:szCs w:val="18"/>
                <w:lang w:eastAsia="zh-CN"/>
              </w:rPr>
              <w:t>Time Synchronization Data</w:t>
            </w:r>
          </w:p>
        </w:tc>
      </w:tr>
      <w:tr w:rsidR="005A5E41" w14:paraId="5A5B07C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3A5623">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3A5623">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3A5623">
            <w:pPr>
              <w:pStyle w:val="TAL"/>
              <w:rPr>
                <w:rFonts w:cs="Arial"/>
                <w:szCs w:val="18"/>
                <w:lang w:eastAsia="zh-CN"/>
              </w:rPr>
            </w:pPr>
          </w:p>
        </w:tc>
      </w:tr>
      <w:tr w:rsidR="005A5E41" w14:paraId="4CFB4C6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3A5623">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3A5623">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3A5623">
            <w:pPr>
              <w:pStyle w:val="TAL"/>
              <w:rPr>
                <w:rFonts w:cs="Arial"/>
                <w:szCs w:val="18"/>
                <w:lang w:eastAsia="zh-CN"/>
              </w:rPr>
            </w:pPr>
          </w:p>
        </w:tc>
      </w:tr>
      <w:tr w:rsidR="005A5E41" w14:paraId="4DFDDC0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3A5623">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3A5623">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3A5623">
            <w:pPr>
              <w:pStyle w:val="TAL"/>
              <w:rPr>
                <w:rFonts w:cs="Arial"/>
                <w:szCs w:val="18"/>
                <w:lang w:eastAsia="zh-CN"/>
              </w:rPr>
            </w:pPr>
          </w:p>
        </w:tc>
      </w:tr>
      <w:tr w:rsidR="00FF00A9" w14:paraId="66CF36E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AF68C6">
            <w:pPr>
              <w:pStyle w:val="TAL"/>
            </w:pPr>
            <w:r>
              <w:rPr>
                <w:color w:val="C00000"/>
              </w:rPr>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AF68C6">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AF68C6">
            <w:pPr>
              <w:pStyle w:val="TAL"/>
              <w:rPr>
                <w:rFonts w:cs="Arial"/>
                <w:szCs w:val="18"/>
                <w:lang w:eastAsia="zh-CN"/>
              </w:rPr>
            </w:pPr>
          </w:p>
        </w:tc>
      </w:tr>
      <w:tr w:rsidR="00BA63D0" w14:paraId="0C94270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75BE771" w14:textId="77777777" w:rsidR="00BA63D0" w:rsidRDefault="00BA63D0" w:rsidP="001176A8">
            <w:pPr>
              <w:pStyle w:val="TAL"/>
            </w:pPr>
            <w:r>
              <w:t>ClockQualityAcceptanceCriteria</w:t>
            </w:r>
          </w:p>
        </w:tc>
        <w:tc>
          <w:tcPr>
            <w:tcW w:w="1545" w:type="dxa"/>
            <w:tcBorders>
              <w:top w:val="single" w:sz="4" w:space="0" w:color="auto"/>
              <w:left w:val="single" w:sz="4" w:space="0" w:color="auto"/>
              <w:bottom w:val="single" w:sz="4" w:space="0" w:color="auto"/>
              <w:right w:val="single" w:sz="4" w:space="0" w:color="auto"/>
            </w:tcBorders>
          </w:tcPr>
          <w:p w14:paraId="5BCAB52A" w14:textId="2F9ECC91" w:rsidR="00BA63D0" w:rsidRDefault="00BA63D0" w:rsidP="001176A8">
            <w:pPr>
              <w:pStyle w:val="TAL"/>
            </w:pPr>
            <w:r>
              <w:t>6.1.6.2.</w:t>
            </w:r>
            <w:r w:rsidR="003F5605">
              <w:t>95</w:t>
            </w:r>
          </w:p>
        </w:tc>
        <w:tc>
          <w:tcPr>
            <w:tcW w:w="4371" w:type="dxa"/>
            <w:tcBorders>
              <w:top w:val="single" w:sz="4" w:space="0" w:color="auto"/>
              <w:left w:val="single" w:sz="4" w:space="0" w:color="auto"/>
              <w:bottom w:val="single" w:sz="4" w:space="0" w:color="auto"/>
              <w:right w:val="single" w:sz="4" w:space="0" w:color="auto"/>
            </w:tcBorders>
          </w:tcPr>
          <w:p w14:paraId="0A94E14E" w14:textId="77777777" w:rsidR="00BA63D0" w:rsidRDefault="00BA63D0" w:rsidP="001176A8">
            <w:pPr>
              <w:pStyle w:val="TAL"/>
              <w:rPr>
                <w:rFonts w:cs="Arial"/>
                <w:szCs w:val="18"/>
                <w:lang w:eastAsia="zh-CN"/>
              </w:rPr>
            </w:pPr>
            <w:r>
              <w:rPr>
                <w:rFonts w:cs="Arial"/>
                <w:szCs w:val="18"/>
                <w:lang w:eastAsia="zh-CN"/>
              </w:rPr>
              <w:t>Clock Quality Acceptance Criteria</w:t>
            </w:r>
          </w:p>
        </w:tc>
      </w:tr>
      <w:tr w:rsidR="00BA63D0" w14:paraId="269C9C24"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AAA3280" w14:textId="77777777" w:rsidR="00BA63D0" w:rsidRDefault="00BA63D0" w:rsidP="001176A8">
            <w:pPr>
              <w:pStyle w:val="TAL"/>
            </w:pPr>
            <w:r>
              <w:t>ClockQuality</w:t>
            </w:r>
          </w:p>
        </w:tc>
        <w:tc>
          <w:tcPr>
            <w:tcW w:w="1545" w:type="dxa"/>
            <w:tcBorders>
              <w:top w:val="single" w:sz="4" w:space="0" w:color="auto"/>
              <w:left w:val="single" w:sz="4" w:space="0" w:color="auto"/>
              <w:bottom w:val="single" w:sz="4" w:space="0" w:color="auto"/>
              <w:right w:val="single" w:sz="4" w:space="0" w:color="auto"/>
            </w:tcBorders>
          </w:tcPr>
          <w:p w14:paraId="5E60351C" w14:textId="1B99DE3A" w:rsidR="00BA63D0" w:rsidRDefault="00BA63D0" w:rsidP="001176A8">
            <w:pPr>
              <w:pStyle w:val="TAL"/>
            </w:pPr>
            <w:r>
              <w:t>6.1.6.2.</w:t>
            </w:r>
            <w:r w:rsidR="003F5605">
              <w:t>96</w:t>
            </w:r>
          </w:p>
        </w:tc>
        <w:tc>
          <w:tcPr>
            <w:tcW w:w="4371" w:type="dxa"/>
            <w:tcBorders>
              <w:top w:val="single" w:sz="4" w:space="0" w:color="auto"/>
              <w:left w:val="single" w:sz="4" w:space="0" w:color="auto"/>
              <w:bottom w:val="single" w:sz="4" w:space="0" w:color="auto"/>
              <w:right w:val="single" w:sz="4" w:space="0" w:color="auto"/>
            </w:tcBorders>
          </w:tcPr>
          <w:p w14:paraId="2BE2607E" w14:textId="77777777" w:rsidR="00BA63D0" w:rsidRDefault="00BA63D0" w:rsidP="001176A8">
            <w:pPr>
              <w:pStyle w:val="TAL"/>
              <w:rPr>
                <w:rFonts w:cs="Arial"/>
                <w:szCs w:val="18"/>
                <w:lang w:eastAsia="zh-CN"/>
              </w:rPr>
            </w:pPr>
            <w:r>
              <w:rPr>
                <w:rFonts w:cs="Arial"/>
                <w:szCs w:val="18"/>
                <w:lang w:eastAsia="zh-CN"/>
              </w:rPr>
              <w:t>Clock Quality</w:t>
            </w:r>
          </w:p>
        </w:tc>
      </w:tr>
      <w:tr w:rsidR="00E953A9" w14:paraId="4E81184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1176A8">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1176A8">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1176A8">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1176A8">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1176A8">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1176A8">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1176A8">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1176A8">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1176A8">
            <w:pPr>
              <w:pStyle w:val="TAL"/>
              <w:rPr>
                <w:rFonts w:cs="Arial"/>
                <w:szCs w:val="18"/>
              </w:rPr>
            </w:pPr>
            <w:r>
              <w:rPr>
                <w:rFonts w:cs="Arial"/>
                <w:szCs w:val="18"/>
                <w:lang w:eastAsia="zh-CN"/>
              </w:rPr>
              <w:t>Application specific UE Behaviour Data</w:t>
            </w:r>
          </w:p>
        </w:tc>
      </w:tr>
      <w:tr w:rsidR="00DE19D8" w14:paraId="18CD289B" w14:textId="77777777" w:rsidTr="000D2CFC">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1176A8">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1176A8">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1176A8">
            <w:pPr>
              <w:pStyle w:val="TAL"/>
              <w:rPr>
                <w:rFonts w:cs="Arial"/>
                <w:szCs w:val="18"/>
                <w:lang w:eastAsia="zh-CN"/>
              </w:rPr>
            </w:pPr>
            <w:r>
              <w:rPr>
                <w:rFonts w:cs="Arial"/>
                <w:szCs w:val="18"/>
                <w:lang w:eastAsia="zh-CN"/>
              </w:rPr>
              <w:t>Expected UE Behaviour Threshold in SdmSubscription</w:t>
            </w:r>
          </w:p>
        </w:tc>
      </w:tr>
      <w:tr w:rsidR="002F1011" w14:paraId="6E0C3A27" w14:textId="77777777" w:rsidTr="000D2CFC">
        <w:trPr>
          <w:jc w:val="center"/>
          <w:ins w:id="8" w:author="Ulrich Wiehe" w:date="2023-07-03T13:24:00Z"/>
        </w:trPr>
        <w:tc>
          <w:tcPr>
            <w:tcW w:w="3258" w:type="dxa"/>
            <w:tcBorders>
              <w:top w:val="single" w:sz="4" w:space="0" w:color="auto"/>
              <w:left w:val="single" w:sz="4" w:space="0" w:color="auto"/>
              <w:bottom w:val="single" w:sz="4" w:space="0" w:color="auto"/>
              <w:right w:val="single" w:sz="4" w:space="0" w:color="auto"/>
            </w:tcBorders>
          </w:tcPr>
          <w:p w14:paraId="31237FDD" w14:textId="3C5A96CC" w:rsidR="002F1011" w:rsidRDefault="002F1011" w:rsidP="001176A8">
            <w:pPr>
              <w:pStyle w:val="TAL"/>
              <w:rPr>
                <w:ins w:id="9" w:author="Ulrich Wiehe" w:date="2023-07-03T13:24:00Z"/>
                <w:lang w:eastAsia="zh-CN"/>
              </w:rPr>
            </w:pPr>
            <w:ins w:id="10" w:author="Ulrich Wiehe" w:date="2023-07-03T13:24:00Z">
              <w:r>
                <w:rPr>
                  <w:lang w:eastAsia="zh-CN"/>
                </w:rPr>
                <w:t>MbsrAuth</w:t>
              </w:r>
            </w:ins>
          </w:p>
        </w:tc>
        <w:tc>
          <w:tcPr>
            <w:tcW w:w="1545" w:type="dxa"/>
            <w:tcBorders>
              <w:top w:val="single" w:sz="4" w:space="0" w:color="auto"/>
              <w:left w:val="single" w:sz="4" w:space="0" w:color="auto"/>
              <w:bottom w:val="single" w:sz="4" w:space="0" w:color="auto"/>
              <w:right w:val="single" w:sz="4" w:space="0" w:color="auto"/>
            </w:tcBorders>
          </w:tcPr>
          <w:p w14:paraId="39ED1D13" w14:textId="2155256C" w:rsidR="002F1011" w:rsidRDefault="002F1011" w:rsidP="001176A8">
            <w:pPr>
              <w:pStyle w:val="TAL"/>
              <w:rPr>
                <w:ins w:id="11" w:author="Ulrich Wiehe" w:date="2023-07-03T13:24:00Z"/>
              </w:rPr>
            </w:pPr>
            <w:ins w:id="12" w:author="Ulrich Wiehe" w:date="2023-07-03T13:25:00Z">
              <w:r>
                <w:t>6.1.6.2.</w:t>
              </w:r>
              <w:r w:rsidRPr="002F1011">
                <w:rPr>
                  <w:highlight w:val="yellow"/>
                  <w:rPrChange w:id="13" w:author="Ulrich Wiehe" w:date="2023-07-03T13:25:00Z">
                    <w:rPr/>
                  </w:rPrChange>
                </w:rPr>
                <w:t>xxx</w:t>
              </w:r>
            </w:ins>
          </w:p>
        </w:tc>
        <w:tc>
          <w:tcPr>
            <w:tcW w:w="4371" w:type="dxa"/>
            <w:tcBorders>
              <w:top w:val="single" w:sz="4" w:space="0" w:color="auto"/>
              <w:left w:val="single" w:sz="4" w:space="0" w:color="auto"/>
              <w:bottom w:val="single" w:sz="4" w:space="0" w:color="auto"/>
              <w:right w:val="single" w:sz="4" w:space="0" w:color="auto"/>
            </w:tcBorders>
          </w:tcPr>
          <w:p w14:paraId="588128EF" w14:textId="4777A449" w:rsidR="002F1011" w:rsidRDefault="002F1011" w:rsidP="001176A8">
            <w:pPr>
              <w:pStyle w:val="TAL"/>
              <w:rPr>
                <w:ins w:id="14" w:author="Ulrich Wiehe" w:date="2023-07-03T13:24:00Z"/>
                <w:rFonts w:cs="Arial"/>
                <w:szCs w:val="18"/>
                <w:lang w:eastAsia="zh-CN"/>
              </w:rPr>
            </w:pPr>
            <w:ins w:id="15" w:author="Ulrich Wiehe" w:date="2023-07-03T13:26:00Z">
              <w:r>
                <w:rPr>
                  <w:rFonts w:cs="Arial"/>
                  <w:szCs w:val="18"/>
                  <w:lang w:eastAsia="zh-CN"/>
                </w:rPr>
                <w:t>MBSR authorization</w:t>
              </w:r>
            </w:ins>
          </w:p>
        </w:tc>
      </w:tr>
      <w:tr w:rsidR="002F1011" w14:paraId="602C6862" w14:textId="77777777" w:rsidTr="000D2CFC">
        <w:trPr>
          <w:jc w:val="center"/>
          <w:ins w:id="16" w:author="Ulrich Wiehe" w:date="2023-07-03T13:24:00Z"/>
        </w:trPr>
        <w:tc>
          <w:tcPr>
            <w:tcW w:w="3258" w:type="dxa"/>
            <w:tcBorders>
              <w:top w:val="single" w:sz="4" w:space="0" w:color="auto"/>
              <w:left w:val="single" w:sz="4" w:space="0" w:color="auto"/>
              <w:bottom w:val="single" w:sz="4" w:space="0" w:color="auto"/>
              <w:right w:val="single" w:sz="4" w:space="0" w:color="auto"/>
            </w:tcBorders>
          </w:tcPr>
          <w:p w14:paraId="410962E3" w14:textId="1828B8FD" w:rsidR="002F1011" w:rsidRDefault="002F1011" w:rsidP="001176A8">
            <w:pPr>
              <w:pStyle w:val="TAL"/>
              <w:rPr>
                <w:ins w:id="17" w:author="Ulrich Wiehe" w:date="2023-07-03T13:24:00Z"/>
                <w:lang w:eastAsia="zh-CN"/>
              </w:rPr>
            </w:pPr>
            <w:ins w:id="18" w:author="Ulrich Wiehe" w:date="2023-07-03T13:25:00Z">
              <w:r>
                <w:rPr>
                  <w:lang w:eastAsia="zh-CN"/>
                </w:rPr>
                <w:t>AllowedLocationAndTime</w:t>
              </w:r>
            </w:ins>
          </w:p>
        </w:tc>
        <w:tc>
          <w:tcPr>
            <w:tcW w:w="1545" w:type="dxa"/>
            <w:tcBorders>
              <w:top w:val="single" w:sz="4" w:space="0" w:color="auto"/>
              <w:left w:val="single" w:sz="4" w:space="0" w:color="auto"/>
              <w:bottom w:val="single" w:sz="4" w:space="0" w:color="auto"/>
              <w:right w:val="single" w:sz="4" w:space="0" w:color="auto"/>
            </w:tcBorders>
          </w:tcPr>
          <w:p w14:paraId="20237EFA" w14:textId="4AA46E5A" w:rsidR="002F1011" w:rsidRDefault="002F1011" w:rsidP="001176A8">
            <w:pPr>
              <w:pStyle w:val="TAL"/>
              <w:rPr>
                <w:ins w:id="19" w:author="Ulrich Wiehe" w:date="2023-07-03T13:24:00Z"/>
              </w:rPr>
            </w:pPr>
            <w:ins w:id="20" w:author="Ulrich Wiehe" w:date="2023-07-03T13:25:00Z">
              <w:r>
                <w:t>6.1.6.2.</w:t>
              </w:r>
              <w:r w:rsidRPr="002F1011">
                <w:rPr>
                  <w:highlight w:val="yellow"/>
                  <w:rPrChange w:id="21" w:author="Ulrich Wiehe" w:date="2023-07-03T13:25:00Z">
                    <w:rPr/>
                  </w:rPrChange>
                </w:rPr>
                <w:t>xxy</w:t>
              </w:r>
            </w:ins>
          </w:p>
        </w:tc>
        <w:tc>
          <w:tcPr>
            <w:tcW w:w="4371" w:type="dxa"/>
            <w:tcBorders>
              <w:top w:val="single" w:sz="4" w:space="0" w:color="auto"/>
              <w:left w:val="single" w:sz="4" w:space="0" w:color="auto"/>
              <w:bottom w:val="single" w:sz="4" w:space="0" w:color="auto"/>
              <w:right w:val="single" w:sz="4" w:space="0" w:color="auto"/>
            </w:tcBorders>
          </w:tcPr>
          <w:p w14:paraId="0CCAEE80" w14:textId="34D4E6F5" w:rsidR="002F1011" w:rsidRDefault="002F1011" w:rsidP="001176A8">
            <w:pPr>
              <w:pStyle w:val="TAL"/>
              <w:rPr>
                <w:ins w:id="22" w:author="Ulrich Wiehe" w:date="2023-07-03T13:24:00Z"/>
                <w:rFonts w:cs="Arial"/>
                <w:szCs w:val="18"/>
                <w:lang w:eastAsia="zh-CN"/>
              </w:rPr>
            </w:pPr>
            <w:ins w:id="23" w:author="Ulrich Wiehe" w:date="2023-07-03T13:26:00Z">
              <w:r>
                <w:rPr>
                  <w:rFonts w:cs="Arial"/>
                  <w:szCs w:val="18"/>
                  <w:lang w:eastAsia="zh-CN"/>
                </w:rPr>
                <w:t>Allowed Location and Time</w:t>
              </w:r>
            </w:ins>
          </w:p>
        </w:tc>
      </w:tr>
      <w:tr w:rsidR="00FF00A9" w:rsidRPr="00B06F7A" w14:paraId="4311ED7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FF00A9" w:rsidRPr="00B06F7A" w:rsidRDefault="00FF00A9" w:rsidP="00FF00A9">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FF00A9" w:rsidRPr="00B06F7A" w:rsidRDefault="00FF00A9" w:rsidP="00FF00A9">
            <w:pPr>
              <w:pStyle w:val="TAL"/>
              <w:rPr>
                <w:rFonts w:cs="Arial"/>
                <w:szCs w:val="18"/>
              </w:rPr>
            </w:pPr>
          </w:p>
        </w:tc>
      </w:tr>
      <w:tr w:rsidR="00FF00A9" w:rsidRPr="00B06F7A" w14:paraId="217754E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FF00A9" w:rsidRPr="00B06F7A" w:rsidRDefault="00FF00A9" w:rsidP="00FF00A9">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FF00A9" w:rsidRPr="00B06F7A" w:rsidRDefault="00FF00A9" w:rsidP="00FF00A9">
            <w:pPr>
              <w:pStyle w:val="TAL"/>
              <w:rPr>
                <w:rFonts w:cs="Arial"/>
                <w:szCs w:val="18"/>
              </w:rPr>
            </w:pPr>
          </w:p>
        </w:tc>
      </w:tr>
      <w:tr w:rsidR="00FF00A9" w:rsidRPr="00B06F7A" w14:paraId="26FD223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FF00A9" w:rsidRPr="00B06F7A" w:rsidRDefault="00FF00A9" w:rsidP="00FF00A9">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FF00A9" w:rsidRPr="00B06F7A" w:rsidRDefault="00FF00A9" w:rsidP="00FF00A9">
            <w:pPr>
              <w:pStyle w:val="TAL"/>
              <w:rPr>
                <w:rFonts w:cs="Arial"/>
                <w:szCs w:val="18"/>
              </w:rPr>
            </w:pPr>
          </w:p>
        </w:tc>
      </w:tr>
      <w:tr w:rsidR="00FF00A9" w:rsidRPr="00B06F7A" w14:paraId="3F58FCC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FF00A9" w:rsidRPr="00B06F7A" w:rsidRDefault="00FF00A9" w:rsidP="00FF00A9">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FF00A9" w:rsidRPr="00B06F7A" w:rsidRDefault="00FF00A9" w:rsidP="00FF00A9">
            <w:pPr>
              <w:pStyle w:val="TAL"/>
              <w:rPr>
                <w:rFonts w:cs="Arial"/>
                <w:szCs w:val="18"/>
              </w:rPr>
            </w:pPr>
          </w:p>
        </w:tc>
      </w:tr>
      <w:tr w:rsidR="00FF00A9" w:rsidRPr="00B06F7A" w14:paraId="5C1DF7E4"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FF00A9" w:rsidRPr="00B06F7A" w:rsidRDefault="00FF00A9" w:rsidP="00FF00A9">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FF00A9" w:rsidRPr="00B06F7A" w:rsidRDefault="00FF00A9" w:rsidP="00FF00A9">
            <w:pPr>
              <w:pStyle w:val="TAL"/>
              <w:rPr>
                <w:rFonts w:cs="Arial"/>
                <w:szCs w:val="18"/>
              </w:rPr>
            </w:pPr>
          </w:p>
        </w:tc>
      </w:tr>
      <w:tr w:rsidR="00FF00A9" w:rsidRPr="00B06F7A" w14:paraId="63F61E1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FF00A9" w:rsidRPr="00B06F7A" w:rsidRDefault="00FF00A9" w:rsidP="00FF00A9">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FF00A9" w:rsidRPr="00B06F7A" w:rsidRDefault="00FF00A9" w:rsidP="00FF00A9">
            <w:pPr>
              <w:pStyle w:val="TAL"/>
              <w:rPr>
                <w:rFonts w:cs="Arial"/>
                <w:szCs w:val="18"/>
              </w:rPr>
            </w:pPr>
            <w:r w:rsidRPr="00B06F7A">
              <w:rPr>
                <w:rFonts w:cs="Arial"/>
                <w:szCs w:val="18"/>
              </w:rPr>
              <w:t>3GPP Charging Characteristics</w:t>
            </w:r>
          </w:p>
        </w:tc>
      </w:tr>
      <w:tr w:rsidR="00FF00A9" w:rsidRPr="00B06F7A" w14:paraId="27826F9E"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FF00A9" w:rsidRPr="00B06F7A" w:rsidRDefault="00FF00A9" w:rsidP="00FF00A9">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FF00A9" w:rsidRPr="00B06F7A" w:rsidRDefault="00FF00A9" w:rsidP="00FF00A9">
            <w:pPr>
              <w:pStyle w:val="TAL"/>
              <w:rPr>
                <w:rFonts w:cs="Arial"/>
                <w:szCs w:val="18"/>
              </w:rPr>
            </w:pPr>
          </w:p>
        </w:tc>
      </w:tr>
      <w:tr w:rsidR="00FF00A9" w:rsidRPr="00B06F7A" w14:paraId="7D76B21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FF00A9" w:rsidRPr="00B06F7A" w:rsidRDefault="00FF00A9" w:rsidP="00FF00A9">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FF00A9" w:rsidRPr="00B06F7A" w:rsidRDefault="00FF00A9" w:rsidP="00FF00A9">
            <w:pPr>
              <w:pStyle w:val="TAL"/>
              <w:rPr>
                <w:rFonts w:cs="Arial"/>
                <w:szCs w:val="18"/>
              </w:rPr>
            </w:pPr>
          </w:p>
        </w:tc>
      </w:tr>
      <w:tr w:rsidR="00FF00A9" w:rsidRPr="00B06F7A" w14:paraId="5000496F"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FF00A9" w:rsidRPr="00B06F7A" w:rsidRDefault="00FF00A9" w:rsidP="00FF00A9">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FF00A9" w:rsidRPr="00B06F7A" w:rsidRDefault="00FF00A9" w:rsidP="00FF00A9">
            <w:pPr>
              <w:pStyle w:val="TAL"/>
              <w:rPr>
                <w:rFonts w:cs="Arial"/>
                <w:szCs w:val="18"/>
              </w:rPr>
            </w:pPr>
          </w:p>
        </w:tc>
      </w:tr>
      <w:tr w:rsidR="00FF00A9" w:rsidRPr="00B06F7A" w14:paraId="11815E6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FF00A9" w:rsidRPr="00B06F7A" w:rsidRDefault="00FF00A9" w:rsidP="00FF00A9">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FF00A9" w:rsidRPr="00B06F7A" w:rsidRDefault="00FF00A9" w:rsidP="00FF00A9">
            <w:pPr>
              <w:pStyle w:val="TAL"/>
              <w:rPr>
                <w:rFonts w:cs="Arial"/>
                <w:szCs w:val="18"/>
              </w:rPr>
            </w:pPr>
            <w:r w:rsidRPr="00B06F7A">
              <w:rPr>
                <w:rFonts w:cs="Arial"/>
                <w:szCs w:val="18"/>
              </w:rPr>
              <w:t>Interworking with EPS Indication</w:t>
            </w:r>
          </w:p>
        </w:tc>
      </w:tr>
      <w:tr w:rsidR="00FF00A9" w:rsidRPr="00B06F7A" w14:paraId="04871A02"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FF00A9" w:rsidRPr="00B06F7A" w:rsidRDefault="00FF00A9" w:rsidP="00FF00A9">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FF00A9" w:rsidRPr="00B06F7A" w:rsidRDefault="00FF00A9" w:rsidP="00FF00A9">
            <w:pPr>
              <w:pStyle w:val="TAL"/>
              <w:rPr>
                <w:rFonts w:cs="Arial"/>
                <w:szCs w:val="18"/>
              </w:rPr>
            </w:pPr>
          </w:p>
        </w:tc>
      </w:tr>
      <w:tr w:rsidR="00FF00A9" w:rsidRPr="00B06F7A" w14:paraId="13BCF8A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FF00A9" w:rsidRPr="00B06F7A" w:rsidRDefault="00FF00A9" w:rsidP="00FF00A9">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FF00A9" w:rsidRPr="00B06F7A" w:rsidRDefault="00FF00A9" w:rsidP="00FF00A9">
            <w:pPr>
              <w:pStyle w:val="TAL"/>
              <w:rPr>
                <w:rFonts w:cs="Arial"/>
                <w:szCs w:val="18"/>
              </w:rPr>
            </w:pPr>
          </w:p>
        </w:tc>
      </w:tr>
      <w:tr w:rsidR="00FF00A9" w:rsidRPr="00B06F7A" w14:paraId="7C6BB5D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FF00A9" w:rsidRPr="00B06F7A" w:rsidRDefault="00FF00A9" w:rsidP="00FF00A9">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FF00A9" w:rsidRPr="00B06F7A" w:rsidRDefault="00FF00A9" w:rsidP="00FF00A9">
            <w:pPr>
              <w:pStyle w:val="TAL"/>
              <w:rPr>
                <w:rFonts w:cs="Arial"/>
                <w:szCs w:val="18"/>
              </w:rPr>
            </w:pPr>
          </w:p>
        </w:tc>
      </w:tr>
      <w:tr w:rsidR="00FF00A9" w:rsidRPr="00B06F7A" w14:paraId="26A2761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FF00A9" w:rsidRPr="00B06F7A" w:rsidRDefault="00FF00A9" w:rsidP="00FF00A9">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FF00A9" w:rsidRPr="00B06F7A" w:rsidRDefault="00FF00A9" w:rsidP="00FF00A9">
            <w:pPr>
              <w:pStyle w:val="TAL"/>
              <w:rPr>
                <w:rFonts w:cs="Arial"/>
                <w:szCs w:val="18"/>
              </w:rPr>
            </w:pPr>
          </w:p>
        </w:tc>
      </w:tr>
      <w:tr w:rsidR="00FF00A9" w:rsidRPr="00B06F7A" w14:paraId="6EB81136"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FF00A9" w:rsidRPr="00B06F7A" w:rsidRDefault="00FF00A9" w:rsidP="00FF00A9">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FF00A9" w:rsidRPr="00B06F7A" w:rsidRDefault="00FF00A9" w:rsidP="00FF00A9">
            <w:pPr>
              <w:pStyle w:val="TAL"/>
              <w:rPr>
                <w:rFonts w:cs="Arial"/>
                <w:szCs w:val="18"/>
              </w:rPr>
            </w:pPr>
          </w:p>
        </w:tc>
      </w:tr>
      <w:tr w:rsidR="00FF00A9" w:rsidRPr="00B06F7A" w14:paraId="6C9E7C0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FF00A9" w:rsidRPr="00B06F7A" w:rsidRDefault="00FF00A9" w:rsidP="00FF00A9">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FF00A9" w:rsidRPr="00B06F7A" w:rsidRDefault="00FF00A9" w:rsidP="00FF00A9">
            <w:pPr>
              <w:pStyle w:val="TAL"/>
              <w:rPr>
                <w:rFonts w:cs="Arial"/>
                <w:szCs w:val="18"/>
              </w:rPr>
            </w:pPr>
          </w:p>
        </w:tc>
      </w:tr>
      <w:tr w:rsidR="00FF00A9" w:rsidRPr="00B06F7A" w14:paraId="7EA2527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FF00A9" w:rsidRPr="00B06F7A" w:rsidRDefault="00FF00A9" w:rsidP="00FF00A9">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FF00A9" w:rsidRPr="00B06F7A" w:rsidRDefault="00FF00A9" w:rsidP="00FF00A9">
            <w:pPr>
              <w:pStyle w:val="TAL"/>
              <w:rPr>
                <w:rFonts w:cs="Arial"/>
                <w:szCs w:val="18"/>
              </w:rPr>
            </w:pPr>
          </w:p>
        </w:tc>
      </w:tr>
      <w:tr w:rsidR="00FF00A9" w:rsidRPr="00B06F7A" w14:paraId="605081B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FF00A9" w:rsidRPr="00B06F7A" w:rsidRDefault="00FF00A9" w:rsidP="00FF00A9">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FF00A9" w:rsidRPr="00B06F7A" w:rsidRDefault="00FF00A9" w:rsidP="00FF00A9">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FF00A9" w:rsidRPr="00B06F7A" w:rsidRDefault="00FF00A9" w:rsidP="00FF00A9">
            <w:pPr>
              <w:pStyle w:val="TAL"/>
              <w:rPr>
                <w:rFonts w:cs="Arial"/>
                <w:szCs w:val="18"/>
              </w:rPr>
            </w:pPr>
          </w:p>
        </w:tc>
      </w:tr>
      <w:tr w:rsidR="00FF00A9" w:rsidRPr="00B06F7A" w14:paraId="41CD0E5E"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FF00A9" w:rsidRPr="00B06F7A" w:rsidRDefault="00FF00A9" w:rsidP="00FF00A9">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FF00A9" w:rsidRPr="00B06F7A" w:rsidRDefault="00FF00A9" w:rsidP="00FF00A9">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FF00A9" w:rsidRPr="00B06F7A" w:rsidRDefault="00FF00A9" w:rsidP="00FF00A9">
            <w:pPr>
              <w:pStyle w:val="TAL"/>
              <w:rPr>
                <w:rFonts w:cs="Arial"/>
                <w:szCs w:val="18"/>
              </w:rPr>
            </w:pPr>
          </w:p>
        </w:tc>
      </w:tr>
      <w:tr w:rsidR="00FF00A9" w:rsidRPr="00B06F7A" w14:paraId="71663FB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FF00A9" w:rsidRPr="00B06F7A" w:rsidRDefault="00FF00A9" w:rsidP="00FF00A9">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FF00A9" w:rsidRPr="00B06F7A" w:rsidRDefault="00FF00A9" w:rsidP="00FF00A9">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FF00A9" w:rsidRPr="00B06F7A" w:rsidRDefault="00FF00A9" w:rsidP="00FF00A9">
            <w:pPr>
              <w:pStyle w:val="TAL"/>
              <w:rPr>
                <w:rFonts w:cs="Arial"/>
                <w:szCs w:val="18"/>
              </w:rPr>
            </w:pPr>
          </w:p>
        </w:tc>
      </w:tr>
      <w:tr w:rsidR="00FF00A9" w:rsidRPr="00B06F7A" w14:paraId="45FA679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FF00A9" w:rsidRPr="00B06F7A" w:rsidRDefault="00FF00A9" w:rsidP="00FF00A9">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FF00A9" w:rsidRPr="00B06F7A" w:rsidRDefault="00FF00A9" w:rsidP="00FF00A9">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FF00A9" w:rsidRPr="00B06F7A" w:rsidRDefault="00FF00A9" w:rsidP="00FF00A9">
            <w:pPr>
              <w:pStyle w:val="TAL"/>
              <w:rPr>
                <w:rFonts w:cs="Arial"/>
                <w:szCs w:val="18"/>
              </w:rPr>
            </w:pPr>
          </w:p>
        </w:tc>
      </w:tr>
      <w:tr w:rsidR="00FF00A9" w:rsidRPr="00B06F7A" w14:paraId="49305F6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FF00A9" w:rsidRPr="00B06F7A" w:rsidRDefault="00FF00A9" w:rsidP="00FF00A9">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FF00A9" w:rsidRPr="00B06F7A" w:rsidRDefault="00FF00A9" w:rsidP="00FF00A9">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FF00A9" w:rsidRPr="00B06F7A" w:rsidRDefault="00FF00A9" w:rsidP="00FF00A9">
            <w:pPr>
              <w:pStyle w:val="TAL"/>
              <w:rPr>
                <w:rFonts w:cs="Arial"/>
                <w:szCs w:val="18"/>
              </w:rPr>
            </w:pPr>
          </w:p>
        </w:tc>
      </w:tr>
      <w:tr w:rsidR="00FF00A9" w:rsidRPr="00B06F7A" w14:paraId="3EB4558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FF00A9" w:rsidRPr="00B06F7A" w:rsidRDefault="00FF00A9" w:rsidP="00FF00A9">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FF00A9" w:rsidRPr="00B06F7A" w:rsidRDefault="00FF00A9" w:rsidP="00FF00A9">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FF00A9" w:rsidRPr="00B06F7A" w:rsidRDefault="00FF00A9" w:rsidP="00FF00A9">
            <w:pPr>
              <w:pStyle w:val="TAL"/>
              <w:rPr>
                <w:rFonts w:cs="Arial"/>
                <w:szCs w:val="18"/>
              </w:rPr>
            </w:pPr>
          </w:p>
        </w:tc>
      </w:tr>
      <w:tr w:rsidR="00FF00A9" w:rsidRPr="00B06F7A" w14:paraId="0D0CE75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FF00A9" w:rsidRPr="00B06F7A" w:rsidRDefault="00FF00A9" w:rsidP="00FF00A9">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FF00A9" w:rsidRPr="00B06F7A" w:rsidRDefault="00FF00A9" w:rsidP="00FF00A9">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FF00A9" w:rsidRPr="00B06F7A" w:rsidRDefault="00FF00A9" w:rsidP="00FF00A9">
            <w:pPr>
              <w:pStyle w:val="TAL"/>
              <w:rPr>
                <w:rFonts w:cs="Arial"/>
                <w:szCs w:val="18"/>
              </w:rPr>
            </w:pPr>
          </w:p>
        </w:tc>
      </w:tr>
      <w:tr w:rsidR="00FF00A9" w:rsidRPr="00B06F7A" w14:paraId="39134788"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FF00A9" w:rsidRPr="00B06F7A" w:rsidRDefault="00FF00A9" w:rsidP="00FF00A9">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FF00A9" w:rsidRPr="00B06F7A" w:rsidRDefault="00FF00A9" w:rsidP="00FF00A9">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FF00A9" w:rsidRPr="00B06F7A" w:rsidRDefault="00FF00A9" w:rsidP="00FF00A9">
            <w:pPr>
              <w:pStyle w:val="TAL"/>
              <w:rPr>
                <w:rFonts w:cs="Arial"/>
                <w:szCs w:val="18"/>
              </w:rPr>
            </w:pPr>
          </w:p>
        </w:tc>
      </w:tr>
      <w:tr w:rsidR="00FF00A9" w:rsidRPr="00B06F7A" w14:paraId="35BC38E5"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FF00A9" w:rsidRPr="00B06F7A" w:rsidRDefault="00FF00A9" w:rsidP="00FF00A9">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FF00A9" w:rsidRPr="00B06F7A" w:rsidRDefault="00FF00A9" w:rsidP="00FF00A9">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FF00A9" w:rsidRPr="00B06F7A" w:rsidRDefault="00FF00A9" w:rsidP="00FF00A9">
            <w:pPr>
              <w:pStyle w:val="TAL"/>
              <w:rPr>
                <w:rFonts w:cs="Arial"/>
                <w:szCs w:val="18"/>
              </w:rPr>
            </w:pPr>
            <w:r w:rsidRPr="00B06F7A">
              <w:rPr>
                <w:rFonts w:cs="Arial" w:hint="eastAsia"/>
                <w:szCs w:val="18"/>
              </w:rPr>
              <w:t>M</w:t>
            </w:r>
            <w:r w:rsidRPr="00B06F7A">
              <w:rPr>
                <w:rFonts w:cs="Arial"/>
                <w:szCs w:val="18"/>
              </w:rPr>
              <w:t>DT User Consent</w:t>
            </w:r>
          </w:p>
        </w:tc>
      </w:tr>
      <w:tr w:rsidR="00FF00A9" w:rsidRPr="00B06F7A" w14:paraId="057A0858"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FF00A9" w:rsidRPr="00B06F7A" w:rsidRDefault="00FF00A9" w:rsidP="00FF00A9">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FF00A9" w:rsidRPr="00B06F7A" w:rsidRDefault="00FF00A9" w:rsidP="00FF00A9">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FF00A9" w:rsidRPr="00B06F7A" w:rsidRDefault="00FF00A9" w:rsidP="00FF00A9">
            <w:pPr>
              <w:pStyle w:val="TAL"/>
              <w:rPr>
                <w:rFonts w:cs="Arial"/>
                <w:szCs w:val="18"/>
              </w:rPr>
            </w:pPr>
          </w:p>
        </w:tc>
      </w:tr>
      <w:tr w:rsidR="00FF00A9" w:rsidRPr="00B06F7A" w14:paraId="1FC5F6A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FF00A9" w:rsidRPr="00B06F7A" w:rsidRDefault="00FF00A9" w:rsidP="00FF00A9">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FF00A9" w:rsidRPr="00B06F7A" w:rsidRDefault="00FF00A9" w:rsidP="00FF00A9">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FF00A9" w:rsidRPr="00B06F7A" w:rsidRDefault="00FF00A9" w:rsidP="00FF00A9">
            <w:pPr>
              <w:pStyle w:val="TAL"/>
              <w:rPr>
                <w:rFonts w:cs="Arial"/>
                <w:szCs w:val="18"/>
              </w:rPr>
            </w:pPr>
            <w:r w:rsidRPr="00B06F7A">
              <w:rPr>
                <w:rFonts w:cs="Arial"/>
                <w:szCs w:val="18"/>
              </w:rPr>
              <w:t>Type of GPSI (MSISDN or External-ID)</w:t>
            </w:r>
          </w:p>
        </w:tc>
      </w:tr>
      <w:tr w:rsidR="00FF00A9" w:rsidRPr="00B06F7A" w14:paraId="26CFA6E9"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59EDDF4" w14:textId="77777777" w:rsidR="00FF00A9" w:rsidRPr="00B06F7A" w:rsidRDefault="00FF00A9" w:rsidP="00FF00A9">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2AB5A625"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B39E61" w14:textId="77777777" w:rsidR="00FF00A9" w:rsidRPr="00B06F7A" w:rsidRDefault="00FF00A9" w:rsidP="00FF00A9">
            <w:pPr>
              <w:pStyle w:val="TAL"/>
              <w:rPr>
                <w:rFonts w:cs="Arial"/>
                <w:szCs w:val="18"/>
              </w:rPr>
            </w:pPr>
          </w:p>
        </w:tc>
      </w:tr>
      <w:tr w:rsidR="00FF00A9" w:rsidRPr="00B06F7A" w14:paraId="11BEBD87"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FF00A9" w:rsidRPr="00B06F7A" w:rsidRDefault="00FF00A9" w:rsidP="00FF00A9">
            <w:pPr>
              <w:pStyle w:val="TAL"/>
            </w:pPr>
            <w:r w:rsidRPr="00B06F7A">
              <w:lastRenderedPageBreak/>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FF00A9" w:rsidRPr="00B06F7A" w:rsidRDefault="00FF00A9" w:rsidP="00FF00A9">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FF00A9" w:rsidRPr="00B06F7A" w:rsidRDefault="00FF00A9" w:rsidP="00FF00A9">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FF00A9" w:rsidRPr="00B06F7A" w14:paraId="6118500E"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124ABA8" w14:textId="77777777" w:rsidR="00FF00A9" w:rsidRPr="00B06F7A" w:rsidRDefault="00FF00A9" w:rsidP="00FF00A9">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66DA2053" w14:textId="77777777" w:rsidR="00FF00A9" w:rsidRPr="00B06F7A" w:rsidRDefault="00FF00A9" w:rsidP="00FF00A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16F741" w14:textId="77777777" w:rsidR="00FF00A9" w:rsidRPr="00B06F7A" w:rsidRDefault="00FF00A9" w:rsidP="00FF00A9">
            <w:pPr>
              <w:pStyle w:val="TAL"/>
              <w:rPr>
                <w:rFonts w:cs="Arial"/>
                <w:szCs w:val="18"/>
              </w:rPr>
            </w:pPr>
          </w:p>
        </w:tc>
      </w:tr>
      <w:tr w:rsidR="00FF00A9" w:rsidRPr="00B06F7A" w14:paraId="5E37AF8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FF00A9" w:rsidRPr="00B06F7A" w:rsidRDefault="00FF00A9" w:rsidP="00FF00A9">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FF00A9" w:rsidRPr="00B06F7A" w:rsidRDefault="00FF00A9" w:rsidP="00FF00A9">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FF00A9" w:rsidRPr="00B06F7A" w:rsidRDefault="00FF00A9" w:rsidP="00FF00A9">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FF00A9" w:rsidRPr="00B06F7A" w14:paraId="6BC2325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FF00A9" w:rsidRPr="00B06F7A" w:rsidRDefault="00FF00A9" w:rsidP="00FF00A9">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FF00A9" w:rsidRPr="00B06F7A" w:rsidRDefault="00FF00A9" w:rsidP="00FF00A9">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FF00A9" w:rsidRPr="00B06F7A" w:rsidRDefault="00FF00A9" w:rsidP="00FF00A9">
            <w:pPr>
              <w:pStyle w:val="TAL"/>
              <w:rPr>
                <w:rFonts w:cs="Arial"/>
                <w:szCs w:val="18"/>
              </w:rPr>
            </w:pPr>
            <w:r>
              <w:rPr>
                <w:rFonts w:cs="Arial"/>
                <w:szCs w:val="18"/>
              </w:rPr>
              <w:t>Purpose of the user consent</w:t>
            </w:r>
          </w:p>
        </w:tc>
      </w:tr>
      <w:tr w:rsidR="00FF00A9" w:rsidRPr="00B06F7A" w14:paraId="3068BF10"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FF00A9" w:rsidRDefault="00FF00A9" w:rsidP="00FF00A9">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FF00A9" w:rsidRPr="00B06F7A" w:rsidRDefault="00FF00A9" w:rsidP="00FF00A9">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FF00A9" w:rsidRDefault="00FF00A9" w:rsidP="00FF00A9">
            <w:pPr>
              <w:pStyle w:val="TAL"/>
              <w:rPr>
                <w:rFonts w:cs="Arial"/>
                <w:szCs w:val="18"/>
              </w:rPr>
            </w:pPr>
            <w:r w:rsidRPr="00B06F7A">
              <w:rPr>
                <w:rFonts w:cs="Arial"/>
                <w:szCs w:val="18"/>
              </w:rPr>
              <w:t>User Consent</w:t>
            </w:r>
          </w:p>
        </w:tc>
      </w:tr>
      <w:tr w:rsidR="00201F67" w:rsidRPr="00B06F7A" w14:paraId="791E7551"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201F67" w:rsidRPr="00B06F7A" w:rsidRDefault="00201F67" w:rsidP="006360A9">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201F67" w:rsidRPr="00B06F7A" w:rsidRDefault="00201F67" w:rsidP="006360A9">
            <w:pPr>
              <w:pStyle w:val="TAL"/>
            </w:pPr>
            <w:r>
              <w:t>6.1.6.3.</w:t>
            </w:r>
            <w:r w:rsidR="00384B16">
              <w:t>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201F67" w:rsidRPr="00B06F7A" w:rsidRDefault="00201F67" w:rsidP="006360A9">
            <w:pPr>
              <w:pStyle w:val="TAL"/>
              <w:rPr>
                <w:rFonts w:cs="Arial"/>
                <w:szCs w:val="18"/>
              </w:rPr>
            </w:pPr>
            <w:r>
              <w:rPr>
                <w:rFonts w:cs="Arial"/>
                <w:szCs w:val="18"/>
              </w:rPr>
              <w:t>NSAC Admission Mode</w:t>
            </w:r>
          </w:p>
        </w:tc>
      </w:tr>
      <w:tr w:rsidR="0032688E" w:rsidRPr="00B06F7A" w14:paraId="777F18A8"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32688E" w:rsidRPr="00B06F7A" w:rsidRDefault="0032688E" w:rsidP="001176A8">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32688E" w:rsidRPr="00B06F7A" w:rsidRDefault="0032688E" w:rsidP="001176A8">
            <w:pPr>
              <w:pStyle w:val="TAL"/>
            </w:pPr>
            <w:r>
              <w:t>6.1.6.3.</w:t>
            </w:r>
            <w:r w:rsidR="0076410F">
              <w:t>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32688E" w:rsidRPr="00B06F7A" w:rsidRDefault="0032688E" w:rsidP="001176A8">
            <w:pPr>
              <w:pStyle w:val="TAL"/>
              <w:rPr>
                <w:rFonts w:cs="Arial"/>
                <w:szCs w:val="18"/>
              </w:rPr>
            </w:pPr>
            <w:r>
              <w:rPr>
                <w:rFonts w:cs="Arial"/>
                <w:szCs w:val="18"/>
              </w:rPr>
              <w:t>PRU Indicator</w:t>
            </w:r>
          </w:p>
        </w:tc>
      </w:tr>
      <w:tr w:rsidR="0076410F" w14:paraId="2A203103"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76410F" w:rsidRDefault="0076410F" w:rsidP="001176A8">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76410F" w:rsidRDefault="0076410F" w:rsidP="001176A8">
            <w:pPr>
              <w:pStyle w:val="TAL"/>
            </w:pPr>
            <w:r>
              <w:t>6.1.6.3.</w:t>
            </w:r>
            <w:r w:rsidR="004A1BB4">
              <w:t>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76410F" w:rsidRDefault="0076410F" w:rsidP="001176A8">
            <w:pPr>
              <w:pStyle w:val="TAL"/>
              <w:rPr>
                <w:rFonts w:cs="Arial"/>
                <w:szCs w:val="18"/>
              </w:rPr>
            </w:pPr>
            <w:r w:rsidRPr="0076410F">
              <w:rPr>
                <w:rFonts w:cs="Arial"/>
                <w:szCs w:val="18"/>
              </w:rPr>
              <w:t>Area Usage Indication</w:t>
            </w:r>
          </w:p>
        </w:tc>
      </w:tr>
      <w:tr w:rsidR="00BA63D0" w:rsidRPr="00B06F7A" w14:paraId="2949652E"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63CBDB6" w14:textId="77777777" w:rsidR="00BA63D0" w:rsidRPr="00B06F7A" w:rsidRDefault="00BA63D0" w:rsidP="001176A8">
            <w:pPr>
              <w:pStyle w:val="TAL"/>
            </w:pPr>
            <w:r w:rsidRPr="00147A37">
              <w:t>ClockQualityDetailLevel</w:t>
            </w:r>
          </w:p>
        </w:tc>
        <w:tc>
          <w:tcPr>
            <w:tcW w:w="1545" w:type="dxa"/>
            <w:tcBorders>
              <w:top w:val="single" w:sz="4" w:space="0" w:color="auto"/>
              <w:left w:val="single" w:sz="4" w:space="0" w:color="auto"/>
              <w:bottom w:val="single" w:sz="4" w:space="0" w:color="auto"/>
              <w:right w:val="single" w:sz="4" w:space="0" w:color="auto"/>
            </w:tcBorders>
          </w:tcPr>
          <w:p w14:paraId="1346DA0B" w14:textId="1E9D9A7F" w:rsidR="00BA63D0" w:rsidRPr="00B06F7A" w:rsidRDefault="00BA63D0" w:rsidP="001176A8">
            <w:pPr>
              <w:pStyle w:val="TAL"/>
            </w:pPr>
            <w:r>
              <w:t>6.1.6.3.</w:t>
            </w:r>
            <w:r w:rsidR="003F5605">
              <w:t>25</w:t>
            </w:r>
          </w:p>
        </w:tc>
        <w:tc>
          <w:tcPr>
            <w:tcW w:w="4371" w:type="dxa"/>
            <w:tcBorders>
              <w:top w:val="single" w:sz="4" w:space="0" w:color="auto"/>
              <w:left w:val="single" w:sz="4" w:space="0" w:color="auto"/>
              <w:bottom w:val="single" w:sz="4" w:space="0" w:color="auto"/>
              <w:right w:val="single" w:sz="4" w:space="0" w:color="auto"/>
            </w:tcBorders>
          </w:tcPr>
          <w:p w14:paraId="20279344" w14:textId="77777777" w:rsidR="00BA63D0" w:rsidRPr="00B06F7A" w:rsidRDefault="00BA63D0" w:rsidP="001176A8">
            <w:pPr>
              <w:pStyle w:val="TAL"/>
              <w:rPr>
                <w:rFonts w:cs="Arial"/>
                <w:szCs w:val="18"/>
              </w:rPr>
            </w:pPr>
            <w:r>
              <w:rPr>
                <w:rFonts w:cs="Arial"/>
                <w:szCs w:val="18"/>
              </w:rPr>
              <w:t>Clock Quality Detail Level</w:t>
            </w:r>
          </w:p>
        </w:tc>
      </w:tr>
      <w:tr w:rsidR="00BA63D0" w:rsidRPr="00B06F7A" w14:paraId="1B2E1E4C"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7FBB6881" w14:textId="77777777" w:rsidR="00BA63D0" w:rsidRPr="00147A37" w:rsidRDefault="00BA63D0" w:rsidP="001176A8">
            <w:pPr>
              <w:pStyle w:val="TAL"/>
            </w:pPr>
            <w:r>
              <w:t>SynchronizationState</w:t>
            </w:r>
          </w:p>
        </w:tc>
        <w:tc>
          <w:tcPr>
            <w:tcW w:w="1545" w:type="dxa"/>
            <w:tcBorders>
              <w:top w:val="single" w:sz="4" w:space="0" w:color="auto"/>
              <w:left w:val="single" w:sz="4" w:space="0" w:color="auto"/>
              <w:bottom w:val="single" w:sz="4" w:space="0" w:color="auto"/>
              <w:right w:val="single" w:sz="4" w:space="0" w:color="auto"/>
            </w:tcBorders>
          </w:tcPr>
          <w:p w14:paraId="53A5120D" w14:textId="20E12A2E" w:rsidR="00BA63D0" w:rsidRDefault="00BA63D0" w:rsidP="001176A8">
            <w:pPr>
              <w:pStyle w:val="TAL"/>
            </w:pPr>
            <w:r>
              <w:t>6.1.6.3.</w:t>
            </w:r>
            <w:r w:rsidR="003F5605">
              <w:t>26</w:t>
            </w:r>
          </w:p>
        </w:tc>
        <w:tc>
          <w:tcPr>
            <w:tcW w:w="4371" w:type="dxa"/>
            <w:tcBorders>
              <w:top w:val="single" w:sz="4" w:space="0" w:color="auto"/>
              <w:left w:val="single" w:sz="4" w:space="0" w:color="auto"/>
              <w:bottom w:val="single" w:sz="4" w:space="0" w:color="auto"/>
              <w:right w:val="single" w:sz="4" w:space="0" w:color="auto"/>
            </w:tcBorders>
          </w:tcPr>
          <w:p w14:paraId="7EB259DB" w14:textId="77777777" w:rsidR="00BA63D0" w:rsidRDefault="00BA63D0" w:rsidP="001176A8">
            <w:pPr>
              <w:pStyle w:val="TAL"/>
              <w:rPr>
                <w:rFonts w:cs="Arial"/>
                <w:szCs w:val="18"/>
              </w:rPr>
            </w:pPr>
            <w:r>
              <w:rPr>
                <w:rFonts w:cs="Arial"/>
                <w:szCs w:val="18"/>
              </w:rPr>
              <w:t>Synchronization State</w:t>
            </w:r>
          </w:p>
        </w:tc>
      </w:tr>
      <w:tr w:rsidR="00BA63D0" w:rsidRPr="00B06F7A" w14:paraId="7E13F89A"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34D0746" w14:textId="77777777" w:rsidR="00BA63D0" w:rsidRDefault="00BA63D0" w:rsidP="001176A8">
            <w:pPr>
              <w:pStyle w:val="TAL"/>
            </w:pPr>
            <w:r>
              <w:t>TimeSource</w:t>
            </w:r>
          </w:p>
        </w:tc>
        <w:tc>
          <w:tcPr>
            <w:tcW w:w="1545" w:type="dxa"/>
            <w:tcBorders>
              <w:top w:val="single" w:sz="4" w:space="0" w:color="auto"/>
              <w:left w:val="single" w:sz="4" w:space="0" w:color="auto"/>
              <w:bottom w:val="single" w:sz="4" w:space="0" w:color="auto"/>
              <w:right w:val="single" w:sz="4" w:space="0" w:color="auto"/>
            </w:tcBorders>
          </w:tcPr>
          <w:p w14:paraId="4D1CF513" w14:textId="5CF477E2" w:rsidR="00BA63D0" w:rsidRDefault="00BA63D0" w:rsidP="001176A8">
            <w:pPr>
              <w:pStyle w:val="TAL"/>
            </w:pPr>
            <w:r>
              <w:t>6.1.6.3.</w:t>
            </w:r>
            <w:r w:rsidR="003F5605">
              <w:t>27</w:t>
            </w:r>
          </w:p>
        </w:tc>
        <w:tc>
          <w:tcPr>
            <w:tcW w:w="4371" w:type="dxa"/>
            <w:tcBorders>
              <w:top w:val="single" w:sz="4" w:space="0" w:color="auto"/>
              <w:left w:val="single" w:sz="4" w:space="0" w:color="auto"/>
              <w:bottom w:val="single" w:sz="4" w:space="0" w:color="auto"/>
              <w:right w:val="single" w:sz="4" w:space="0" w:color="auto"/>
            </w:tcBorders>
          </w:tcPr>
          <w:p w14:paraId="6AF2C246" w14:textId="77777777" w:rsidR="00BA63D0" w:rsidRDefault="00BA63D0" w:rsidP="001176A8">
            <w:pPr>
              <w:pStyle w:val="TAL"/>
              <w:rPr>
                <w:rFonts w:cs="Arial"/>
                <w:szCs w:val="18"/>
              </w:rPr>
            </w:pPr>
            <w:r>
              <w:rPr>
                <w:rFonts w:cs="Arial"/>
                <w:szCs w:val="18"/>
              </w:rPr>
              <w:t>Time Source</w:t>
            </w:r>
          </w:p>
        </w:tc>
      </w:tr>
      <w:tr w:rsidR="00E953A9" w14:paraId="62A9828B" w14:textId="77777777" w:rsidTr="00363203">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E953A9" w:rsidRDefault="00E953A9" w:rsidP="001176A8">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E953A9" w:rsidRDefault="00E953A9" w:rsidP="001176A8">
            <w:pPr>
              <w:pStyle w:val="TAL"/>
            </w:pPr>
            <w:r>
              <w:t>6.1.6.3.</w:t>
            </w:r>
            <w:r w:rsidR="00E26D2F">
              <w:t>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E953A9" w:rsidRDefault="00E953A9" w:rsidP="001176A8">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E19D8" w:rsidRPr="00B06F7A" w14:paraId="580FCF86" w14:textId="77777777" w:rsidTr="00DE19D8">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77777777" w:rsidR="00DE19D8" w:rsidRPr="00B06F7A" w:rsidRDefault="00DE19D8" w:rsidP="001176A8">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DE19D8" w:rsidRPr="00B06F7A" w:rsidRDefault="00DE19D8" w:rsidP="001176A8">
            <w:pPr>
              <w:pStyle w:val="TAL"/>
            </w:pPr>
            <w:r>
              <w:t>6.1.6.3.</w:t>
            </w:r>
            <w:r w:rsidR="00B43FDF">
              <w:t>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DE19D8" w:rsidRPr="00B06F7A" w:rsidRDefault="00DE19D8" w:rsidP="001176A8">
            <w:pPr>
              <w:pStyle w:val="TAL"/>
              <w:rPr>
                <w:rFonts w:cs="Arial"/>
                <w:szCs w:val="18"/>
              </w:rPr>
            </w:pPr>
            <w:r>
              <w:rPr>
                <w:rFonts w:cs="Arial"/>
                <w:szCs w:val="18"/>
              </w:rPr>
              <w:t>Expected UE Behaviour Dataset Names</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611817" w:rsidRPr="00B06F7A" w14:paraId="077579DD" w14:textId="77777777" w:rsidTr="003A5623">
        <w:trPr>
          <w:jc w:val="center"/>
        </w:trPr>
        <w:tc>
          <w:tcPr>
            <w:tcW w:w="2638" w:type="dxa"/>
            <w:tcBorders>
              <w:top w:val="single" w:sz="4" w:space="0" w:color="auto"/>
              <w:left w:val="single" w:sz="4" w:space="0" w:color="auto"/>
              <w:bottom w:val="single" w:sz="4" w:space="0" w:color="auto"/>
              <w:right w:val="single" w:sz="4" w:space="0" w:color="auto"/>
            </w:tcBorders>
          </w:tcPr>
          <w:p w14:paraId="6C3CD34F" w14:textId="77777777" w:rsidR="00611817" w:rsidRPr="00B06F7A" w:rsidRDefault="00611817" w:rsidP="003A5623">
            <w:pPr>
              <w:pStyle w:val="TAL"/>
            </w:pPr>
            <w:r>
              <w:t>DataRestorationNotification</w:t>
            </w:r>
          </w:p>
        </w:tc>
        <w:tc>
          <w:tcPr>
            <w:tcW w:w="2548" w:type="dxa"/>
            <w:tcBorders>
              <w:top w:val="single" w:sz="4" w:space="0" w:color="auto"/>
              <w:left w:val="single" w:sz="4" w:space="0" w:color="auto"/>
              <w:bottom w:val="single" w:sz="4" w:space="0" w:color="auto"/>
              <w:right w:val="single" w:sz="4" w:space="0" w:color="auto"/>
            </w:tcBorders>
          </w:tcPr>
          <w:p w14:paraId="74835D3B" w14:textId="77777777" w:rsidR="00611817" w:rsidRPr="00B06F7A" w:rsidRDefault="00611817" w:rsidP="003A5623">
            <w:pPr>
              <w:pStyle w:val="TAL"/>
            </w:pPr>
            <w:r w:rsidRPr="00B06F7A">
              <w:t>6.2.6.2.</w:t>
            </w:r>
            <w:r>
              <w:t>25</w:t>
            </w:r>
          </w:p>
        </w:tc>
        <w:tc>
          <w:tcPr>
            <w:tcW w:w="3889" w:type="dxa"/>
            <w:tcBorders>
              <w:top w:val="single" w:sz="4" w:space="0" w:color="auto"/>
              <w:left w:val="single" w:sz="4" w:space="0" w:color="auto"/>
              <w:bottom w:val="single" w:sz="4" w:space="0" w:color="auto"/>
              <w:right w:val="single" w:sz="4" w:space="0" w:color="auto"/>
            </w:tcBorders>
          </w:tcPr>
          <w:p w14:paraId="6E9C910C" w14:textId="77777777" w:rsidR="00611817" w:rsidRPr="00B06F7A" w:rsidRDefault="00611817" w:rsidP="003A5623">
            <w:pPr>
              <w:pStyle w:val="TAL"/>
              <w:rPr>
                <w:rFonts w:cs="Arial"/>
                <w:szCs w:val="18"/>
              </w:rPr>
            </w:pPr>
            <w:r w:rsidRPr="00EF6381">
              <w:rPr>
                <w:rFonts w:cs="Arial"/>
                <w:szCs w:val="18"/>
              </w:rPr>
              <w:t>Contains identities representing those UEs potentially affected by a data-loss event at the UDR</w:t>
            </w: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lastRenderedPageBreak/>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BC74C6" w14:paraId="292A8290" w14:textId="77777777" w:rsidTr="00BC74C6">
        <w:trPr>
          <w:jc w:val="center"/>
        </w:trPr>
        <w:tc>
          <w:tcPr>
            <w:tcW w:w="2638" w:type="dxa"/>
            <w:tcBorders>
              <w:top w:val="single" w:sz="4" w:space="0" w:color="auto"/>
              <w:left w:val="single" w:sz="4" w:space="0" w:color="auto"/>
              <w:bottom w:val="single" w:sz="4" w:space="0" w:color="auto"/>
              <w:right w:val="single" w:sz="4" w:space="0" w:color="auto"/>
            </w:tcBorders>
          </w:tcPr>
          <w:p w14:paraId="0FE9EDCF" w14:textId="77777777" w:rsidR="00BC74C6" w:rsidRDefault="00BC74C6" w:rsidP="003A5623">
            <w:pPr>
              <w:pStyle w:val="TAL"/>
            </w:pPr>
            <w:r>
              <w:t>Uinteger</w:t>
            </w:r>
          </w:p>
        </w:tc>
        <w:tc>
          <w:tcPr>
            <w:tcW w:w="2548" w:type="dxa"/>
            <w:tcBorders>
              <w:top w:val="single" w:sz="4" w:space="0" w:color="auto"/>
              <w:left w:val="single" w:sz="4" w:space="0" w:color="auto"/>
              <w:bottom w:val="single" w:sz="4" w:space="0" w:color="auto"/>
              <w:right w:val="single" w:sz="4" w:space="0" w:color="auto"/>
            </w:tcBorders>
          </w:tcPr>
          <w:p w14:paraId="1C54E7B5" w14:textId="77777777" w:rsidR="00BC74C6" w:rsidRDefault="00BC74C6" w:rsidP="003A562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049C580" w14:textId="77777777" w:rsidR="00BC74C6" w:rsidRDefault="00BC74C6" w:rsidP="003A5623">
            <w:pPr>
              <w:pStyle w:val="TAL"/>
              <w:rPr>
                <w:rFonts w:cs="Arial"/>
                <w:szCs w:val="18"/>
              </w:rPr>
            </w:pPr>
            <w:r w:rsidRPr="00BC74C6">
              <w:rPr>
                <w:rFonts w:cs="Arial"/>
                <w:szCs w:val="18"/>
              </w:rPr>
              <w:t>Unsigned Integer</w:t>
            </w:r>
          </w:p>
        </w:tc>
      </w:tr>
      <w:tr w:rsidR="00BC74C6" w14:paraId="33FD2A8F" w14:textId="77777777" w:rsidTr="00BC74C6">
        <w:trPr>
          <w:jc w:val="center"/>
        </w:trPr>
        <w:tc>
          <w:tcPr>
            <w:tcW w:w="2638" w:type="dxa"/>
            <w:tcBorders>
              <w:top w:val="single" w:sz="4" w:space="0" w:color="auto"/>
              <w:left w:val="single" w:sz="4" w:space="0" w:color="auto"/>
              <w:bottom w:val="single" w:sz="4" w:space="0" w:color="auto"/>
              <w:right w:val="single" w:sz="4" w:space="0" w:color="auto"/>
            </w:tcBorders>
          </w:tcPr>
          <w:p w14:paraId="5EDF9798" w14:textId="77777777" w:rsidR="00BC74C6" w:rsidRDefault="00BC74C6" w:rsidP="003A5623">
            <w:pPr>
              <w:pStyle w:val="TAL"/>
            </w:pPr>
            <w:r>
              <w:t>Tai</w:t>
            </w:r>
          </w:p>
        </w:tc>
        <w:tc>
          <w:tcPr>
            <w:tcW w:w="2548" w:type="dxa"/>
            <w:tcBorders>
              <w:top w:val="single" w:sz="4" w:space="0" w:color="auto"/>
              <w:left w:val="single" w:sz="4" w:space="0" w:color="auto"/>
              <w:bottom w:val="single" w:sz="4" w:space="0" w:color="auto"/>
              <w:right w:val="single" w:sz="4" w:space="0" w:color="auto"/>
            </w:tcBorders>
          </w:tcPr>
          <w:p w14:paraId="42C77CCF" w14:textId="77777777" w:rsidR="00BC74C6" w:rsidRDefault="00BC74C6" w:rsidP="003A562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A0BDBD3" w14:textId="77777777" w:rsidR="00BC74C6" w:rsidRPr="00BC74C6" w:rsidRDefault="00BC74C6" w:rsidP="003A5623">
            <w:pPr>
              <w:pStyle w:val="TAL"/>
              <w:rPr>
                <w:rFonts w:cs="Arial"/>
                <w:szCs w:val="18"/>
              </w:rPr>
            </w:pPr>
            <w:r w:rsidRPr="00BC74C6">
              <w:rPr>
                <w:rFonts w:cs="Arial"/>
                <w:szCs w:val="18"/>
              </w:rPr>
              <w:t>Tracking Area Identity</w:t>
            </w:r>
          </w:p>
        </w:tc>
      </w:tr>
      <w:tr w:rsidR="00BC74C6" w14:paraId="00012776" w14:textId="77777777" w:rsidTr="00BC74C6">
        <w:trPr>
          <w:jc w:val="center"/>
        </w:trPr>
        <w:tc>
          <w:tcPr>
            <w:tcW w:w="2638" w:type="dxa"/>
            <w:tcBorders>
              <w:top w:val="single" w:sz="4" w:space="0" w:color="auto"/>
              <w:left w:val="single" w:sz="4" w:space="0" w:color="auto"/>
              <w:bottom w:val="single" w:sz="4" w:space="0" w:color="auto"/>
              <w:right w:val="single" w:sz="4" w:space="0" w:color="auto"/>
            </w:tcBorders>
          </w:tcPr>
          <w:p w14:paraId="12568200" w14:textId="77777777" w:rsidR="00BC74C6" w:rsidRDefault="00BC74C6" w:rsidP="003A5623">
            <w:pPr>
              <w:pStyle w:val="TAL"/>
            </w:pPr>
            <w:r>
              <w:t>TemporalValidity</w:t>
            </w:r>
          </w:p>
        </w:tc>
        <w:tc>
          <w:tcPr>
            <w:tcW w:w="2548" w:type="dxa"/>
            <w:tcBorders>
              <w:top w:val="single" w:sz="4" w:space="0" w:color="auto"/>
              <w:left w:val="single" w:sz="4" w:space="0" w:color="auto"/>
              <w:bottom w:val="single" w:sz="4" w:space="0" w:color="auto"/>
              <w:right w:val="single" w:sz="4" w:space="0" w:color="auto"/>
            </w:tcBorders>
          </w:tcPr>
          <w:p w14:paraId="1BC5E982" w14:textId="4A513909" w:rsidR="00BC74C6" w:rsidRDefault="00BC74C6" w:rsidP="003A5623">
            <w:pPr>
              <w:pStyle w:val="TAL"/>
            </w:pPr>
            <w:r>
              <w:t>3GPP TS 29.514 [</w:t>
            </w:r>
            <w:r w:rsidR="00F1567F">
              <w:t>68</w:t>
            </w:r>
            <w:r>
              <w:t>]</w:t>
            </w:r>
          </w:p>
        </w:tc>
        <w:tc>
          <w:tcPr>
            <w:tcW w:w="3889" w:type="dxa"/>
            <w:tcBorders>
              <w:top w:val="single" w:sz="4" w:space="0" w:color="auto"/>
              <w:left w:val="single" w:sz="4" w:space="0" w:color="auto"/>
              <w:bottom w:val="single" w:sz="4" w:space="0" w:color="auto"/>
              <w:right w:val="single" w:sz="4" w:space="0" w:color="auto"/>
            </w:tcBorders>
          </w:tcPr>
          <w:p w14:paraId="129BD9D9" w14:textId="77777777" w:rsidR="00BC74C6" w:rsidRPr="00BC74C6" w:rsidRDefault="00BC74C6" w:rsidP="003A5623">
            <w:pPr>
              <w:pStyle w:val="TAL"/>
              <w:rPr>
                <w:rFonts w:cs="Arial"/>
                <w:szCs w:val="18"/>
              </w:rPr>
            </w:pPr>
            <w:r w:rsidRPr="00BC74C6">
              <w:rPr>
                <w:rFonts w:cs="Arial"/>
                <w:szCs w:val="18"/>
              </w:rPr>
              <w:t>Temporal Validity contains start time and stop time</w:t>
            </w:r>
          </w:p>
        </w:tc>
      </w:tr>
      <w:tr w:rsidR="00FF00A9" w14:paraId="70AC3CCD" w14:textId="77777777" w:rsidTr="00FF00A9">
        <w:trPr>
          <w:jc w:val="center"/>
        </w:trPr>
        <w:tc>
          <w:tcPr>
            <w:tcW w:w="2638" w:type="dxa"/>
            <w:tcBorders>
              <w:top w:val="single" w:sz="4" w:space="0" w:color="auto"/>
              <w:left w:val="single" w:sz="4" w:space="0" w:color="auto"/>
              <w:bottom w:val="single" w:sz="4" w:space="0" w:color="auto"/>
              <w:right w:val="single" w:sz="4" w:space="0" w:color="auto"/>
            </w:tcBorders>
          </w:tcPr>
          <w:p w14:paraId="40111841" w14:textId="77777777" w:rsidR="00FF00A9" w:rsidRDefault="00FF00A9" w:rsidP="003A5623">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tcPr>
          <w:p w14:paraId="6ADC5BE3" w14:textId="77777777" w:rsidR="00FF00A9" w:rsidRDefault="00FF00A9" w:rsidP="003A562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22BE1159" w14:textId="77777777" w:rsidR="00FF00A9" w:rsidRDefault="00FF00A9" w:rsidP="003A5623">
            <w:pPr>
              <w:pStyle w:val="TAL"/>
              <w:rPr>
                <w:rFonts w:cs="Arial"/>
                <w:szCs w:val="18"/>
              </w:rPr>
            </w:pPr>
            <w:r>
              <w:rPr>
                <w:rFonts w:cs="Arial"/>
                <w:szCs w:val="18"/>
              </w:rPr>
              <w:t>LMF Identification</w:t>
            </w:r>
          </w:p>
        </w:tc>
      </w:tr>
      <w:tr w:rsidR="00FF00A9" w14:paraId="7F2A77FE" w14:textId="77777777" w:rsidTr="00FF00A9">
        <w:trPr>
          <w:jc w:val="center"/>
        </w:trPr>
        <w:tc>
          <w:tcPr>
            <w:tcW w:w="2638" w:type="dxa"/>
            <w:tcBorders>
              <w:top w:val="single" w:sz="4" w:space="0" w:color="auto"/>
              <w:left w:val="single" w:sz="4" w:space="0" w:color="auto"/>
              <w:bottom w:val="single" w:sz="4" w:space="0" w:color="auto"/>
              <w:right w:val="single" w:sz="4" w:space="0" w:color="auto"/>
            </w:tcBorders>
          </w:tcPr>
          <w:p w14:paraId="1AA56A87" w14:textId="77777777" w:rsidR="00FF00A9" w:rsidRDefault="00FF00A9" w:rsidP="003A5623">
            <w:pPr>
              <w:pStyle w:val="TAL"/>
            </w:pPr>
            <w:r>
              <w:t>LpHapType</w:t>
            </w:r>
          </w:p>
        </w:tc>
        <w:tc>
          <w:tcPr>
            <w:tcW w:w="2548" w:type="dxa"/>
            <w:tcBorders>
              <w:top w:val="single" w:sz="4" w:space="0" w:color="auto"/>
              <w:left w:val="single" w:sz="4" w:space="0" w:color="auto"/>
              <w:bottom w:val="single" w:sz="4" w:space="0" w:color="auto"/>
              <w:right w:val="single" w:sz="4" w:space="0" w:color="auto"/>
            </w:tcBorders>
          </w:tcPr>
          <w:p w14:paraId="56F47FCE" w14:textId="77777777" w:rsidR="00FF00A9" w:rsidRDefault="00FF00A9" w:rsidP="003A5623">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7CD7D59A" w14:textId="77777777" w:rsidR="00FF00A9" w:rsidRDefault="00FF00A9" w:rsidP="003A5623">
            <w:pPr>
              <w:pStyle w:val="TAL"/>
              <w:rPr>
                <w:rFonts w:cs="Arial"/>
                <w:szCs w:val="18"/>
              </w:rPr>
            </w:pPr>
            <w:r>
              <w:rPr>
                <w:rFonts w:cs="Arial"/>
                <w:szCs w:val="18"/>
              </w:rPr>
              <w:t>Low Power and High Accuracy Positioning type</w:t>
            </w:r>
          </w:p>
        </w:tc>
      </w:tr>
      <w:tr w:rsidR="00E953A9" w14:paraId="4C03A750" w14:textId="77777777" w:rsidTr="00E953A9">
        <w:trPr>
          <w:jc w:val="center"/>
        </w:trPr>
        <w:tc>
          <w:tcPr>
            <w:tcW w:w="2638" w:type="dxa"/>
            <w:tcBorders>
              <w:top w:val="single" w:sz="4" w:space="0" w:color="auto"/>
              <w:left w:val="single" w:sz="4" w:space="0" w:color="auto"/>
              <w:bottom w:val="single" w:sz="4" w:space="0" w:color="auto"/>
              <w:right w:val="single" w:sz="4" w:space="0" w:color="auto"/>
            </w:tcBorders>
          </w:tcPr>
          <w:p w14:paraId="2ABF52C9" w14:textId="77777777" w:rsidR="00E953A9" w:rsidRDefault="00E953A9" w:rsidP="001176A8">
            <w:pPr>
              <w:pStyle w:val="TAL"/>
            </w:pPr>
            <w:r>
              <w:t>RangingSlPosAuth</w:t>
            </w:r>
          </w:p>
        </w:tc>
        <w:tc>
          <w:tcPr>
            <w:tcW w:w="2548" w:type="dxa"/>
            <w:tcBorders>
              <w:top w:val="single" w:sz="4" w:space="0" w:color="auto"/>
              <w:left w:val="single" w:sz="4" w:space="0" w:color="auto"/>
              <w:bottom w:val="single" w:sz="4" w:space="0" w:color="auto"/>
              <w:right w:val="single" w:sz="4" w:space="0" w:color="auto"/>
            </w:tcBorders>
          </w:tcPr>
          <w:p w14:paraId="08D7C470" w14:textId="77777777" w:rsidR="00E953A9" w:rsidRDefault="00E953A9" w:rsidP="001176A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897A0E0" w14:textId="77777777" w:rsidR="00E953A9" w:rsidRDefault="00E953A9" w:rsidP="001176A8">
            <w:pPr>
              <w:pStyle w:val="TAL"/>
              <w:rPr>
                <w:rFonts w:cs="Arial"/>
                <w:szCs w:val="18"/>
              </w:rPr>
            </w:pPr>
          </w:p>
        </w:tc>
      </w:tr>
      <w:tr w:rsidR="000D2CFC" w14:paraId="1EA70AF5" w14:textId="77777777" w:rsidTr="000D2CFC">
        <w:trPr>
          <w:jc w:val="center"/>
        </w:trPr>
        <w:tc>
          <w:tcPr>
            <w:tcW w:w="2638" w:type="dxa"/>
            <w:tcBorders>
              <w:top w:val="single" w:sz="4" w:space="0" w:color="auto"/>
              <w:left w:val="single" w:sz="4" w:space="0" w:color="auto"/>
              <w:bottom w:val="single" w:sz="4" w:space="0" w:color="auto"/>
              <w:right w:val="single" w:sz="4" w:space="0" w:color="auto"/>
            </w:tcBorders>
          </w:tcPr>
          <w:p w14:paraId="62ABBBBC" w14:textId="77777777" w:rsidR="000D2CFC" w:rsidRDefault="000D2CFC" w:rsidP="001176A8">
            <w:pPr>
              <w:pStyle w:val="TAL"/>
            </w:pPr>
            <w:r>
              <w:t>ApplicationId</w:t>
            </w:r>
          </w:p>
        </w:tc>
        <w:tc>
          <w:tcPr>
            <w:tcW w:w="2548" w:type="dxa"/>
            <w:tcBorders>
              <w:top w:val="single" w:sz="4" w:space="0" w:color="auto"/>
              <w:left w:val="single" w:sz="4" w:space="0" w:color="auto"/>
              <w:bottom w:val="single" w:sz="4" w:space="0" w:color="auto"/>
              <w:right w:val="single" w:sz="4" w:space="0" w:color="auto"/>
            </w:tcBorders>
          </w:tcPr>
          <w:p w14:paraId="714E119B" w14:textId="77777777" w:rsidR="000D2CFC" w:rsidRDefault="000D2CFC" w:rsidP="001176A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06603E" w14:textId="77777777" w:rsidR="000D2CFC" w:rsidRDefault="000D2CFC" w:rsidP="001176A8">
            <w:pPr>
              <w:pStyle w:val="TAL"/>
              <w:rPr>
                <w:rFonts w:cs="Arial"/>
                <w:szCs w:val="18"/>
              </w:rPr>
            </w:pPr>
            <w:r>
              <w:rPr>
                <w:rFonts w:cs="Arial"/>
                <w:szCs w:val="18"/>
              </w:rPr>
              <w:t>Application ID</w:t>
            </w:r>
          </w:p>
        </w:tc>
      </w:tr>
    </w:tbl>
    <w:p w14:paraId="21AE9560" w14:textId="77777777" w:rsidR="005B7866" w:rsidRPr="00B06F7A" w:rsidRDefault="005B7866" w:rsidP="005B7866"/>
    <w:p w14:paraId="39653E81" w14:textId="58F1FEF5" w:rsidR="00B17918" w:rsidRPr="006B5418" w:rsidRDefault="00B17918" w:rsidP="00B17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578"/>
      <w:bookmarkStart w:id="25" w:name="_Toc27585230"/>
      <w:bookmarkStart w:id="26" w:name="_Toc36457196"/>
      <w:bookmarkStart w:id="27" w:name="_Toc45028090"/>
      <w:bookmarkStart w:id="28" w:name="_Toc45028925"/>
      <w:bookmarkStart w:id="29" w:name="_Toc67681684"/>
      <w:bookmarkStart w:id="30" w:name="_Toc1308142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31" w:name="_Toc11338582"/>
      <w:bookmarkStart w:id="32" w:name="_Toc27585234"/>
      <w:bookmarkStart w:id="33" w:name="_Toc36457200"/>
      <w:bookmarkStart w:id="34" w:name="_Toc45028094"/>
      <w:bookmarkStart w:id="35" w:name="_Toc45028929"/>
      <w:bookmarkStart w:id="36" w:name="_Toc67681688"/>
      <w:bookmarkStart w:id="37" w:name="_Toc130814291"/>
      <w:bookmarkEnd w:id="24"/>
      <w:bookmarkEnd w:id="25"/>
      <w:bookmarkEnd w:id="26"/>
      <w:bookmarkEnd w:id="27"/>
      <w:bookmarkEnd w:id="28"/>
      <w:bookmarkEnd w:id="29"/>
      <w:bookmarkEnd w:id="30"/>
      <w:r w:rsidRPr="00B06F7A">
        <w:lastRenderedPageBreak/>
        <w:t>6.1.6.2.4</w:t>
      </w:r>
      <w:r w:rsidRPr="00B06F7A">
        <w:tab/>
        <w:t>Type: AccessAndMobilitySubscriptionData</w:t>
      </w:r>
      <w:bookmarkEnd w:id="31"/>
      <w:bookmarkEnd w:id="32"/>
      <w:bookmarkEnd w:id="33"/>
      <w:bookmarkEnd w:id="34"/>
      <w:bookmarkEnd w:id="35"/>
      <w:bookmarkEnd w:id="36"/>
      <w:bookmarkEnd w:id="37"/>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9E03085" w14:textId="47FCE414"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B831FF">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B831FF">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B831F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B831F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B831FF">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B831F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B831F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B831F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B831FF">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B831F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1176A8">
        <w:trPr>
          <w:jc w:val="center"/>
        </w:trPr>
        <w:tc>
          <w:tcPr>
            <w:tcW w:w="1985" w:type="dxa"/>
            <w:tcBorders>
              <w:top w:val="single" w:sz="4" w:space="0" w:color="auto"/>
              <w:left w:val="single" w:sz="4" w:space="0" w:color="auto"/>
              <w:bottom w:val="single" w:sz="4" w:space="0" w:color="auto"/>
              <w:right w:val="single" w:sz="4" w:space="0" w:color="auto"/>
            </w:tcBorders>
          </w:tcPr>
          <w:p w14:paraId="420643C4" w14:textId="77777777" w:rsidR="007E2D72" w:rsidRPr="00B06F7A" w:rsidRDefault="007E2D72" w:rsidP="001176A8">
            <w:pPr>
              <w:pStyle w:val="TAL"/>
              <w:rPr>
                <w:lang w:eastAsia="zh-CN"/>
              </w:rPr>
            </w:pPr>
            <w:r>
              <w:rPr>
                <w:rFonts w:hint="eastAsia"/>
                <w:lang w:eastAsia="zh-CN"/>
              </w:rPr>
              <w:t>expectedUeBehaviour</w:t>
            </w:r>
            <w:r>
              <w:rPr>
                <w:lang w:eastAsia="zh-CN"/>
              </w:rPr>
              <w:t>Data</w:t>
            </w:r>
          </w:p>
        </w:tc>
        <w:tc>
          <w:tcPr>
            <w:tcW w:w="1557" w:type="dxa"/>
            <w:tcBorders>
              <w:top w:val="single" w:sz="4" w:space="0" w:color="auto"/>
              <w:left w:val="single" w:sz="4" w:space="0" w:color="auto"/>
              <w:bottom w:val="single" w:sz="4" w:space="0" w:color="auto"/>
              <w:right w:val="single" w:sz="4" w:space="0" w:color="auto"/>
            </w:tcBorders>
          </w:tcPr>
          <w:p w14:paraId="05627AD7" w14:textId="77777777" w:rsidR="007E2D72" w:rsidRPr="00B06F7A" w:rsidRDefault="007E2D72" w:rsidP="001176A8">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7E2D72" w:rsidRPr="00B06F7A" w:rsidRDefault="007E2D72" w:rsidP="001176A8">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7E2D72" w:rsidRPr="00B06F7A" w:rsidRDefault="007E2D72" w:rsidP="001176A8">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956FA70" w14:textId="77777777" w:rsidR="007E2D72" w:rsidRDefault="007E2D72" w:rsidP="001176A8">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1176A8">
            <w:pPr>
              <w:pStyle w:val="TAL"/>
              <w:rPr>
                <w:lang w:val="en-US"/>
              </w:rPr>
            </w:pPr>
          </w:p>
          <w:p w14:paraId="64D16CAA" w14:textId="77777777" w:rsidR="007E2D72" w:rsidRDefault="007E2D72" w:rsidP="001176A8">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1176A8">
            <w:pPr>
              <w:pStyle w:val="TAL"/>
              <w:rPr>
                <w:rFonts w:cs="Arial"/>
                <w:szCs w:val="18"/>
                <w:lang w:eastAsia="zh-CN"/>
              </w:rPr>
            </w:pPr>
          </w:p>
          <w:p w14:paraId="03A53A13" w14:textId="77777777" w:rsidR="007E2D72" w:rsidRPr="00B06F7A" w:rsidRDefault="007E2D72" w:rsidP="001176A8">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4B19A8E" w14:textId="77777777" w:rsidR="007E2D72" w:rsidRPr="00B06F7A" w:rsidRDefault="007E2D72" w:rsidP="001176A8">
            <w:pPr>
              <w:pStyle w:val="TAL"/>
              <w:rPr>
                <w:rFonts w:cs="Arial"/>
                <w:szCs w:val="18"/>
                <w:lang w:eastAsia="zh-CN"/>
              </w:rPr>
            </w:pPr>
            <w:r>
              <w:t>ExpectedBehaviourMap</w:t>
            </w: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lastRenderedPageBreak/>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3A5623">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3A5623">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3A562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3A5623">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3A5623">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3A5623">
            <w:pPr>
              <w:pStyle w:val="TAL"/>
              <w:rPr>
                <w:rFonts w:cs="Arial"/>
                <w:szCs w:val="18"/>
              </w:rPr>
            </w:pPr>
          </w:p>
        </w:tc>
      </w:tr>
      <w:tr w:rsidR="00BC74C6" w:rsidRPr="00B06F7A" w14:paraId="31C9630B"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3A5623">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3A5623">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3A562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3A5623">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3A5623">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3A5623">
            <w:pPr>
              <w:pStyle w:val="TAL"/>
              <w:rPr>
                <w:rFonts w:cs="Arial"/>
                <w:szCs w:val="18"/>
              </w:rPr>
            </w:pPr>
          </w:p>
        </w:tc>
      </w:tr>
      <w:tr w:rsidR="00377BD7" w:rsidRPr="00B06F7A" w14:paraId="6F4957A2" w14:textId="77777777" w:rsidTr="001176A8">
        <w:trPr>
          <w:jc w:val="center"/>
        </w:trPr>
        <w:tc>
          <w:tcPr>
            <w:tcW w:w="1985" w:type="dxa"/>
            <w:tcBorders>
              <w:top w:val="single" w:sz="4" w:space="0" w:color="auto"/>
              <w:left w:val="single" w:sz="4" w:space="0" w:color="auto"/>
              <w:bottom w:val="single" w:sz="4" w:space="0" w:color="auto"/>
              <w:right w:val="single" w:sz="4" w:space="0" w:color="auto"/>
            </w:tcBorders>
          </w:tcPr>
          <w:p w14:paraId="164CF489" w14:textId="77777777" w:rsidR="00377BD7" w:rsidRDefault="00377BD7" w:rsidP="001176A8">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tcPr>
          <w:p w14:paraId="214DDE80" w14:textId="77777777" w:rsidR="00377BD7" w:rsidRDefault="00377BD7" w:rsidP="001176A8">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377BD7" w:rsidRDefault="00377BD7" w:rsidP="001176A8">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377BD7" w:rsidRDefault="00377BD7" w:rsidP="001176A8">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270DADCE" w14:textId="77777777" w:rsidR="00377BD7" w:rsidRDefault="00377BD7" w:rsidP="001176A8">
            <w:pPr>
              <w:pStyle w:val="TAL"/>
            </w:pPr>
            <w:r>
              <w:rPr>
                <w:rFonts w:cs="Arial"/>
                <w:szCs w:val="18"/>
              </w:rPr>
              <w:t xml:space="preserve">May be present if </w:t>
            </w:r>
            <w:r w:rsidRPr="00B06F7A">
              <w:t>sharedAmDataIds</w:t>
            </w:r>
            <w:r>
              <w:t xml:space="preserve"> is present.</w:t>
            </w:r>
          </w:p>
          <w:p w14:paraId="52D18097" w14:textId="77777777" w:rsidR="00377BD7" w:rsidRDefault="00377BD7" w:rsidP="001176A8">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4A3F0901" w14:textId="77777777" w:rsidR="00377BD7" w:rsidRPr="00B06F7A" w:rsidRDefault="00377BD7" w:rsidP="001176A8">
            <w:pPr>
              <w:pStyle w:val="TAL"/>
              <w:rPr>
                <w:rFonts w:cs="Arial"/>
                <w:szCs w:val="18"/>
              </w:rPr>
            </w:pPr>
          </w:p>
        </w:tc>
      </w:tr>
      <w:tr w:rsidR="00AA3036" w:rsidRPr="00B06F7A" w14:paraId="6776CCC3" w14:textId="77777777" w:rsidTr="001176A8">
        <w:trPr>
          <w:jc w:val="center"/>
          <w:ins w:id="38" w:author="Ulrich Wiehe" w:date="2023-07-03T11:52:00Z"/>
        </w:trPr>
        <w:tc>
          <w:tcPr>
            <w:tcW w:w="1985" w:type="dxa"/>
            <w:tcBorders>
              <w:top w:val="single" w:sz="4" w:space="0" w:color="auto"/>
              <w:left w:val="single" w:sz="4" w:space="0" w:color="auto"/>
              <w:bottom w:val="single" w:sz="4" w:space="0" w:color="auto"/>
              <w:right w:val="single" w:sz="4" w:space="0" w:color="auto"/>
            </w:tcBorders>
          </w:tcPr>
          <w:p w14:paraId="7D94E481" w14:textId="77C5A10B" w:rsidR="00AA3036" w:rsidRDefault="00AA3036" w:rsidP="001176A8">
            <w:pPr>
              <w:pStyle w:val="TAL"/>
              <w:rPr>
                <w:ins w:id="39" w:author="Ulrich Wiehe" w:date="2023-07-03T11:52:00Z"/>
                <w:lang w:eastAsia="zh-CN"/>
              </w:rPr>
            </w:pPr>
            <w:bookmarkStart w:id="40" w:name="_Hlk139283264"/>
            <w:ins w:id="41" w:author="Ulrich Wiehe" w:date="2023-07-03T11:53:00Z">
              <w:r>
                <w:rPr>
                  <w:lang w:eastAsia="zh-CN"/>
                </w:rPr>
                <w:t>mbsrAuthorization</w:t>
              </w:r>
            </w:ins>
          </w:p>
        </w:tc>
        <w:tc>
          <w:tcPr>
            <w:tcW w:w="1557" w:type="dxa"/>
            <w:tcBorders>
              <w:top w:val="single" w:sz="4" w:space="0" w:color="auto"/>
              <w:left w:val="single" w:sz="4" w:space="0" w:color="auto"/>
              <w:bottom w:val="single" w:sz="4" w:space="0" w:color="auto"/>
              <w:right w:val="single" w:sz="4" w:space="0" w:color="auto"/>
            </w:tcBorders>
          </w:tcPr>
          <w:p w14:paraId="540F32F5" w14:textId="60CF002B" w:rsidR="00AA3036" w:rsidRDefault="00AA3036" w:rsidP="001176A8">
            <w:pPr>
              <w:pStyle w:val="TAL"/>
              <w:rPr>
                <w:ins w:id="42" w:author="Ulrich Wiehe" w:date="2023-07-03T11:52:00Z"/>
              </w:rPr>
            </w:pPr>
            <w:ins w:id="43" w:author="Ulrich Wiehe" w:date="2023-07-03T11:53:00Z">
              <w:r>
                <w:t>MbsrAuth</w:t>
              </w:r>
            </w:ins>
          </w:p>
        </w:tc>
        <w:tc>
          <w:tcPr>
            <w:tcW w:w="426" w:type="dxa"/>
            <w:tcBorders>
              <w:top w:val="single" w:sz="4" w:space="0" w:color="auto"/>
              <w:left w:val="single" w:sz="4" w:space="0" w:color="auto"/>
              <w:bottom w:val="single" w:sz="4" w:space="0" w:color="auto"/>
              <w:right w:val="single" w:sz="4" w:space="0" w:color="auto"/>
            </w:tcBorders>
          </w:tcPr>
          <w:p w14:paraId="6622B1D9" w14:textId="518C3A15" w:rsidR="00AA3036" w:rsidRDefault="00AA3036" w:rsidP="001176A8">
            <w:pPr>
              <w:pStyle w:val="TAC"/>
              <w:rPr>
                <w:ins w:id="44" w:author="Ulrich Wiehe" w:date="2023-07-03T11:52:00Z"/>
              </w:rPr>
            </w:pPr>
            <w:ins w:id="45" w:author="Ulrich Wiehe" w:date="2023-07-03T11:53:00Z">
              <w:r>
                <w:t>O</w:t>
              </w:r>
            </w:ins>
          </w:p>
        </w:tc>
        <w:tc>
          <w:tcPr>
            <w:tcW w:w="1137" w:type="dxa"/>
            <w:tcBorders>
              <w:top w:val="single" w:sz="4" w:space="0" w:color="auto"/>
              <w:left w:val="single" w:sz="4" w:space="0" w:color="auto"/>
              <w:bottom w:val="single" w:sz="4" w:space="0" w:color="auto"/>
              <w:right w:val="single" w:sz="4" w:space="0" w:color="auto"/>
            </w:tcBorders>
          </w:tcPr>
          <w:p w14:paraId="5C0DD1A9" w14:textId="2BA203A5" w:rsidR="00AA3036" w:rsidRDefault="00AA3036" w:rsidP="001176A8">
            <w:pPr>
              <w:pStyle w:val="TAL"/>
              <w:rPr>
                <w:ins w:id="46" w:author="Ulrich Wiehe" w:date="2023-07-03T11:52:00Z"/>
              </w:rPr>
            </w:pPr>
            <w:ins w:id="47" w:author="Ulrich Wiehe" w:date="2023-07-03T11:53:00Z">
              <w:r>
                <w:t>0..1</w:t>
              </w:r>
            </w:ins>
          </w:p>
        </w:tc>
        <w:tc>
          <w:tcPr>
            <w:tcW w:w="4385" w:type="dxa"/>
            <w:tcBorders>
              <w:top w:val="single" w:sz="4" w:space="0" w:color="auto"/>
              <w:left w:val="single" w:sz="4" w:space="0" w:color="auto"/>
              <w:bottom w:val="single" w:sz="4" w:space="0" w:color="auto"/>
              <w:right w:val="single" w:sz="4" w:space="0" w:color="auto"/>
            </w:tcBorders>
          </w:tcPr>
          <w:p w14:paraId="19311597" w14:textId="34E787A4" w:rsidR="00AA3036" w:rsidRDefault="00550EF9" w:rsidP="001176A8">
            <w:pPr>
              <w:pStyle w:val="TAL"/>
              <w:rPr>
                <w:ins w:id="48" w:author="Ulrich Wiehe" w:date="2023-07-03T11:52:00Z"/>
                <w:rFonts w:cs="Arial"/>
                <w:szCs w:val="18"/>
              </w:rPr>
            </w:pPr>
            <w:ins w:id="49" w:author="Ulrich Wiehe" w:date="2023-07-03T14:05:00Z">
              <w:r>
                <w:rPr>
                  <w:rFonts w:cs="Arial"/>
                  <w:szCs w:val="18"/>
                </w:rPr>
                <w:t>T</w:t>
              </w:r>
            </w:ins>
            <w:ins w:id="50" w:author="Ulrich Wiehe" w:date="2023-07-03T11:53:00Z">
              <w:r w:rsidR="00AA3036">
                <w:rPr>
                  <w:rFonts w:cs="Arial"/>
                  <w:szCs w:val="18"/>
                </w:rPr>
                <w:t xml:space="preserve">his </w:t>
              </w:r>
            </w:ins>
            <w:ins w:id="51" w:author="Ulrich Wiehe" w:date="2023-07-03T14:05:00Z">
              <w:r>
                <w:rPr>
                  <w:rFonts w:cs="Arial"/>
                  <w:szCs w:val="18"/>
                </w:rPr>
                <w:t>IE</w:t>
              </w:r>
            </w:ins>
            <w:ins w:id="52" w:author="Ulrich Wiehe" w:date="2023-07-03T11:53:00Z">
              <w:r w:rsidR="00AA3036">
                <w:rPr>
                  <w:rFonts w:cs="Arial"/>
                  <w:szCs w:val="18"/>
                </w:rPr>
                <w:t xml:space="preserve"> indicates by its p</w:t>
              </w:r>
            </w:ins>
            <w:ins w:id="53" w:author="Ulrich Wiehe" w:date="2023-07-03T11:54:00Z">
              <w:r w:rsidR="00AA3036">
                <w:rPr>
                  <w:rFonts w:cs="Arial"/>
                  <w:szCs w:val="18"/>
                </w:rPr>
                <w:t xml:space="preserve">resence that the subscriber is allowed for MBSR operation as specified in 3GPP TS 23.501 [2] </w:t>
              </w:r>
            </w:ins>
            <w:ins w:id="54" w:author="Ulrich Wiehe" w:date="2023-07-03T11:55:00Z">
              <w:r w:rsidR="00AA3036">
                <w:rPr>
                  <w:rFonts w:cs="Arial"/>
                  <w:szCs w:val="18"/>
                </w:rPr>
                <w:t>clause 5.35A.4</w:t>
              </w:r>
            </w:ins>
          </w:p>
        </w:tc>
        <w:tc>
          <w:tcPr>
            <w:tcW w:w="1701" w:type="dxa"/>
            <w:tcBorders>
              <w:top w:val="single" w:sz="4" w:space="0" w:color="auto"/>
              <w:left w:val="single" w:sz="4" w:space="0" w:color="auto"/>
              <w:bottom w:val="single" w:sz="4" w:space="0" w:color="auto"/>
              <w:right w:val="single" w:sz="4" w:space="0" w:color="auto"/>
            </w:tcBorders>
          </w:tcPr>
          <w:p w14:paraId="0B16097E" w14:textId="77777777" w:rsidR="00AA3036" w:rsidRPr="00B06F7A" w:rsidRDefault="00AA3036" w:rsidP="001176A8">
            <w:pPr>
              <w:pStyle w:val="TAL"/>
              <w:rPr>
                <w:ins w:id="55" w:author="Ulrich Wiehe" w:date="2023-07-03T11:52:00Z"/>
                <w:rFonts w:cs="Arial"/>
                <w:szCs w:val="18"/>
              </w:rPr>
            </w:pPr>
          </w:p>
        </w:tc>
      </w:tr>
      <w:bookmarkEnd w:id="40"/>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3C28F707" w:rsidR="00B40331" w:rsidRPr="00B06F7A" w:rsidRDefault="00B40331" w:rsidP="00B40331">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15C9366A" w:rsidR="005B7866" w:rsidRDefault="005B7866" w:rsidP="005B7866"/>
    <w:p w14:paraId="16138A12" w14:textId="77777777" w:rsidR="00B17918" w:rsidRPr="006B5418" w:rsidRDefault="00B17918" w:rsidP="00B17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7E108" w14:textId="4A23BEFC" w:rsidR="00AA3036" w:rsidRPr="00B06F7A" w:rsidRDefault="00AA3036" w:rsidP="00AA3036">
      <w:pPr>
        <w:pStyle w:val="Heading5"/>
        <w:rPr>
          <w:ins w:id="56" w:author="Ulrich Wiehe" w:date="2023-07-03T11:58:00Z"/>
        </w:rPr>
      </w:pPr>
      <w:bookmarkStart w:id="57" w:name="_Hlk139283422"/>
      <w:bookmarkStart w:id="58" w:name="_Toc11338614"/>
      <w:bookmarkStart w:id="59" w:name="_Toc27585285"/>
      <w:bookmarkStart w:id="60" w:name="_Toc36457264"/>
      <w:bookmarkStart w:id="61" w:name="_Toc45028163"/>
      <w:bookmarkStart w:id="62" w:name="_Toc45028998"/>
      <w:bookmarkStart w:id="63" w:name="_Toc67681759"/>
      <w:bookmarkStart w:id="64" w:name="_Toc130814381"/>
      <w:ins w:id="65" w:author="Ulrich Wiehe" w:date="2023-07-03T11:58:00Z">
        <w:r>
          <w:lastRenderedPageBreak/>
          <w:t>6.1.6.2.</w:t>
        </w:r>
        <w:r w:rsidRPr="00AA3036">
          <w:rPr>
            <w:highlight w:val="yellow"/>
            <w:rPrChange w:id="66" w:author="Ulrich Wiehe" w:date="2023-07-03T11:58:00Z">
              <w:rPr/>
            </w:rPrChange>
          </w:rPr>
          <w:t>xxx</w:t>
        </w:r>
        <w:r w:rsidRPr="00B06F7A">
          <w:tab/>
          <w:t xml:space="preserve">Type: </w:t>
        </w:r>
        <w:r>
          <w:t>Mb</w:t>
        </w:r>
      </w:ins>
      <w:ins w:id="67" w:author="Ulrich Wiehe" w:date="2023-07-03T11:59:00Z">
        <w:r>
          <w:t>sr</w:t>
        </w:r>
      </w:ins>
      <w:ins w:id="68" w:author="Ulrich Wiehe" w:date="2023-07-03T11:58:00Z">
        <w:r>
          <w:t>Auth</w:t>
        </w:r>
      </w:ins>
    </w:p>
    <w:p w14:paraId="4940B4EA" w14:textId="40DB59D2" w:rsidR="00AA3036" w:rsidRPr="00B06F7A" w:rsidRDefault="00AA3036" w:rsidP="00AA3036">
      <w:pPr>
        <w:pStyle w:val="TH"/>
        <w:rPr>
          <w:ins w:id="69" w:author="Ulrich Wiehe" w:date="2023-07-03T11:58:00Z"/>
        </w:rPr>
      </w:pPr>
      <w:ins w:id="70" w:author="Ulrich Wiehe" w:date="2023-07-03T11:58:00Z">
        <w:r w:rsidRPr="00B06F7A">
          <w:rPr>
            <w:noProof/>
          </w:rPr>
          <w:t>Table </w:t>
        </w:r>
        <w:r>
          <w:t>6.1.6.2.</w:t>
        </w:r>
      </w:ins>
      <w:ins w:id="71" w:author="Ulrich Wiehe" w:date="2023-07-03T11:59:00Z">
        <w:r w:rsidRPr="00AA3036">
          <w:rPr>
            <w:highlight w:val="yellow"/>
            <w:rPrChange w:id="72" w:author="Ulrich Wiehe" w:date="2023-07-03T11:59:00Z">
              <w:rPr/>
            </w:rPrChange>
          </w:rPr>
          <w:t>xxx</w:t>
        </w:r>
      </w:ins>
      <w:ins w:id="73" w:author="Ulrich Wiehe" w:date="2023-07-03T11:58:00Z">
        <w:r w:rsidRPr="00B06F7A">
          <w:t xml:space="preserve">-1: </w:t>
        </w:r>
        <w:r w:rsidRPr="00B06F7A">
          <w:rPr>
            <w:noProof/>
          </w:rPr>
          <w:t xml:space="preserve">Definition of type </w:t>
        </w:r>
      </w:ins>
      <w:ins w:id="74" w:author="Ulrich Wiehe" w:date="2023-07-03T12:11:00Z">
        <w:r w:rsidR="00837999">
          <w:rPr>
            <w:noProof/>
          </w:rPr>
          <w:t>MbsrAuth</w:t>
        </w:r>
      </w:ins>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5"/>
        <w:gridCol w:w="425"/>
        <w:gridCol w:w="1134"/>
        <w:gridCol w:w="4359"/>
      </w:tblGrid>
      <w:tr w:rsidR="00AA3036" w:rsidRPr="00B06F7A" w14:paraId="52C440F5" w14:textId="77777777" w:rsidTr="00372617">
        <w:trPr>
          <w:jc w:val="center"/>
          <w:ins w:id="75" w:author="Ulrich Wiehe" w:date="2023-07-03T11:5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695A03" w14:textId="77777777" w:rsidR="00AA3036" w:rsidRPr="00B06F7A" w:rsidRDefault="00AA3036" w:rsidP="00372617">
            <w:pPr>
              <w:pStyle w:val="TAH"/>
              <w:rPr>
                <w:ins w:id="76" w:author="Ulrich Wiehe" w:date="2023-07-03T11:58:00Z"/>
              </w:rPr>
            </w:pPr>
            <w:ins w:id="77" w:author="Ulrich Wiehe" w:date="2023-07-03T11:58:00Z">
              <w:r w:rsidRPr="00B06F7A">
                <w:t>Attribute name</w:t>
              </w:r>
            </w:ins>
          </w:p>
        </w:tc>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2EAEF93C" w14:textId="77777777" w:rsidR="00AA3036" w:rsidRPr="00B06F7A" w:rsidRDefault="00AA3036" w:rsidP="00372617">
            <w:pPr>
              <w:pStyle w:val="TAH"/>
              <w:rPr>
                <w:ins w:id="78" w:author="Ulrich Wiehe" w:date="2023-07-03T11:58:00Z"/>
              </w:rPr>
            </w:pPr>
            <w:ins w:id="79" w:author="Ulrich Wiehe" w:date="2023-07-03T11:5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9C4BF7" w14:textId="77777777" w:rsidR="00AA3036" w:rsidRPr="00B06F7A" w:rsidRDefault="00AA3036" w:rsidP="00372617">
            <w:pPr>
              <w:pStyle w:val="TAH"/>
              <w:rPr>
                <w:ins w:id="80" w:author="Ulrich Wiehe" w:date="2023-07-03T11:58:00Z"/>
              </w:rPr>
            </w:pPr>
            <w:ins w:id="81" w:author="Ulrich Wiehe" w:date="2023-07-03T11:58: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1AFC0D" w14:textId="77777777" w:rsidR="00AA3036" w:rsidRPr="00B06F7A" w:rsidRDefault="00AA3036" w:rsidP="00372617">
            <w:pPr>
              <w:pStyle w:val="TAH"/>
              <w:jc w:val="left"/>
              <w:rPr>
                <w:ins w:id="82" w:author="Ulrich Wiehe" w:date="2023-07-03T11:58:00Z"/>
              </w:rPr>
            </w:pPr>
            <w:ins w:id="83" w:author="Ulrich Wiehe" w:date="2023-07-03T11:58: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4456D7" w14:textId="77777777" w:rsidR="00AA3036" w:rsidRPr="00B06F7A" w:rsidRDefault="00AA3036" w:rsidP="00372617">
            <w:pPr>
              <w:pStyle w:val="TAH"/>
              <w:rPr>
                <w:ins w:id="84" w:author="Ulrich Wiehe" w:date="2023-07-03T11:58:00Z"/>
                <w:rFonts w:cs="Arial"/>
                <w:szCs w:val="18"/>
              </w:rPr>
            </w:pPr>
            <w:ins w:id="85" w:author="Ulrich Wiehe" w:date="2023-07-03T11:58:00Z">
              <w:r w:rsidRPr="00B06F7A">
                <w:rPr>
                  <w:rFonts w:cs="Arial"/>
                  <w:szCs w:val="18"/>
                </w:rPr>
                <w:t>Description</w:t>
              </w:r>
            </w:ins>
          </w:p>
        </w:tc>
      </w:tr>
      <w:tr w:rsidR="00AA3036" w:rsidRPr="00B06F7A" w14:paraId="32D00455" w14:textId="77777777" w:rsidTr="00372617">
        <w:trPr>
          <w:jc w:val="center"/>
          <w:ins w:id="86" w:author="Ulrich Wiehe" w:date="2023-07-03T11:58:00Z"/>
        </w:trPr>
        <w:tc>
          <w:tcPr>
            <w:tcW w:w="2090" w:type="dxa"/>
            <w:tcBorders>
              <w:top w:val="single" w:sz="4" w:space="0" w:color="auto"/>
              <w:left w:val="single" w:sz="4" w:space="0" w:color="auto"/>
              <w:bottom w:val="single" w:sz="4" w:space="0" w:color="auto"/>
              <w:right w:val="single" w:sz="4" w:space="0" w:color="auto"/>
            </w:tcBorders>
          </w:tcPr>
          <w:p w14:paraId="4DFCE273" w14:textId="4421061E" w:rsidR="00AA3036" w:rsidRPr="00B06F7A" w:rsidRDefault="00AA3036" w:rsidP="00372617">
            <w:pPr>
              <w:pStyle w:val="TAL"/>
              <w:rPr>
                <w:ins w:id="87" w:author="Ulrich Wiehe" w:date="2023-07-03T11:58:00Z"/>
              </w:rPr>
            </w:pPr>
            <w:ins w:id="88" w:author="Ulrich Wiehe" w:date="2023-07-03T11:59:00Z">
              <w:r>
                <w:t>allowedLocationAndTimeList</w:t>
              </w:r>
            </w:ins>
          </w:p>
        </w:tc>
        <w:tc>
          <w:tcPr>
            <w:tcW w:w="1715" w:type="dxa"/>
            <w:tcBorders>
              <w:top w:val="single" w:sz="4" w:space="0" w:color="auto"/>
              <w:left w:val="single" w:sz="4" w:space="0" w:color="auto"/>
              <w:bottom w:val="single" w:sz="4" w:space="0" w:color="auto"/>
              <w:right w:val="single" w:sz="4" w:space="0" w:color="auto"/>
            </w:tcBorders>
          </w:tcPr>
          <w:p w14:paraId="798841BF" w14:textId="46D486F7" w:rsidR="00AA3036" w:rsidRPr="00B06F7A" w:rsidRDefault="00AA3036" w:rsidP="00372617">
            <w:pPr>
              <w:pStyle w:val="TAL"/>
              <w:rPr>
                <w:ins w:id="89" w:author="Ulrich Wiehe" w:date="2023-07-03T11:58:00Z"/>
              </w:rPr>
            </w:pPr>
            <w:ins w:id="90" w:author="Ulrich Wiehe" w:date="2023-07-03T11:58:00Z">
              <w:r>
                <w:t>array(</w:t>
              </w:r>
            </w:ins>
            <w:ins w:id="91" w:author="Ulrich Wiehe" w:date="2023-07-03T12:00:00Z">
              <w:r>
                <w:t>AllowedLocationAndTime</w:t>
              </w:r>
            </w:ins>
            <w:ins w:id="92" w:author="Ulrich Wiehe" w:date="2023-07-03T11:58:00Z">
              <w:r>
                <w:t>)</w:t>
              </w:r>
            </w:ins>
          </w:p>
        </w:tc>
        <w:tc>
          <w:tcPr>
            <w:tcW w:w="425" w:type="dxa"/>
            <w:tcBorders>
              <w:top w:val="single" w:sz="4" w:space="0" w:color="auto"/>
              <w:left w:val="single" w:sz="4" w:space="0" w:color="auto"/>
              <w:bottom w:val="single" w:sz="4" w:space="0" w:color="auto"/>
              <w:right w:val="single" w:sz="4" w:space="0" w:color="auto"/>
            </w:tcBorders>
          </w:tcPr>
          <w:p w14:paraId="7B4F32C5" w14:textId="77777777" w:rsidR="00AA3036" w:rsidRDefault="00AA3036" w:rsidP="00372617">
            <w:pPr>
              <w:pStyle w:val="TAC"/>
              <w:rPr>
                <w:ins w:id="93" w:author="Ulrich Wiehe" w:date="2023-07-03T11:58:00Z"/>
              </w:rPr>
            </w:pPr>
            <w:ins w:id="94" w:author="Ulrich Wiehe" w:date="2023-07-03T11:58:00Z">
              <w:r>
                <w:t>O</w:t>
              </w:r>
            </w:ins>
          </w:p>
        </w:tc>
        <w:tc>
          <w:tcPr>
            <w:tcW w:w="1134" w:type="dxa"/>
            <w:tcBorders>
              <w:top w:val="single" w:sz="4" w:space="0" w:color="auto"/>
              <w:left w:val="single" w:sz="4" w:space="0" w:color="auto"/>
              <w:bottom w:val="single" w:sz="4" w:space="0" w:color="auto"/>
              <w:right w:val="single" w:sz="4" w:space="0" w:color="auto"/>
            </w:tcBorders>
          </w:tcPr>
          <w:p w14:paraId="285BAF79" w14:textId="77777777" w:rsidR="00AA3036" w:rsidRDefault="00AA3036" w:rsidP="00372617">
            <w:pPr>
              <w:pStyle w:val="TAL"/>
              <w:rPr>
                <w:ins w:id="95" w:author="Ulrich Wiehe" w:date="2023-07-03T11:58:00Z"/>
              </w:rPr>
            </w:pPr>
            <w:ins w:id="96" w:author="Ulrich Wiehe" w:date="2023-07-03T11:58:00Z">
              <w:r>
                <w:t>1..N</w:t>
              </w:r>
            </w:ins>
          </w:p>
        </w:tc>
        <w:tc>
          <w:tcPr>
            <w:tcW w:w="4359" w:type="dxa"/>
            <w:tcBorders>
              <w:top w:val="single" w:sz="4" w:space="0" w:color="auto"/>
              <w:left w:val="single" w:sz="4" w:space="0" w:color="auto"/>
              <w:bottom w:val="single" w:sz="4" w:space="0" w:color="auto"/>
              <w:right w:val="single" w:sz="4" w:space="0" w:color="auto"/>
            </w:tcBorders>
          </w:tcPr>
          <w:p w14:paraId="3DBDBB87" w14:textId="0CD49AC5" w:rsidR="00AA3036" w:rsidRPr="00B43FDF" w:rsidRDefault="00AA3036" w:rsidP="00AA3036">
            <w:pPr>
              <w:pStyle w:val="TAL"/>
              <w:rPr>
                <w:ins w:id="97" w:author="Ulrich Wiehe" w:date="2023-07-03T11:58:00Z"/>
                <w:lang w:eastAsia="fr-FR"/>
              </w:rPr>
            </w:pPr>
            <w:ins w:id="98" w:author="Ulrich Wiehe" w:date="2023-07-03T12:00:00Z">
              <w:r>
                <w:rPr>
                  <w:rFonts w:cs="Arial"/>
                  <w:szCs w:val="18"/>
                </w:rPr>
                <w:t xml:space="preserve">Absence indicates </w:t>
              </w:r>
            </w:ins>
            <w:ins w:id="99" w:author="Ulrich Wiehe" w:date="2023-07-03T12:01:00Z">
              <w:r>
                <w:rPr>
                  <w:lang w:eastAsia="zh-CN"/>
                </w:rPr>
                <w:t xml:space="preserve">that the </w:t>
              </w:r>
            </w:ins>
            <w:ins w:id="100" w:author="Ulrich Wiehe" w:date="2023-07-03T12:02:00Z">
              <w:r>
                <w:rPr>
                  <w:lang w:eastAsia="zh-CN"/>
                </w:rPr>
                <w:t>subscriber is allowed for MBSR operation without any restriction on location and time</w:t>
              </w:r>
            </w:ins>
            <w:ins w:id="101" w:author="Ulrich Wiehe" w:date="2023-07-03T13:23:00Z">
              <w:r w:rsidR="002F1011">
                <w:rPr>
                  <w:lang w:eastAsia="zh-CN"/>
                </w:rPr>
                <w:t>.</w:t>
              </w:r>
            </w:ins>
          </w:p>
        </w:tc>
      </w:tr>
    </w:tbl>
    <w:p w14:paraId="445DAD32" w14:textId="77777777" w:rsidR="00837999" w:rsidRPr="00837999" w:rsidRDefault="00837999">
      <w:pPr>
        <w:pStyle w:val="B1"/>
        <w:ind w:left="0" w:firstLine="0"/>
        <w:rPr>
          <w:ins w:id="102" w:author="Ulrich Wiehe" w:date="2023-07-03T12:04:00Z"/>
          <w:rPrChange w:id="103" w:author="Ulrich Wiehe" w:date="2023-07-03T12:04:00Z">
            <w:rPr>
              <w:ins w:id="104" w:author="Ulrich Wiehe" w:date="2023-07-03T12:04:00Z"/>
              <w:lang w:val="en-US"/>
            </w:rPr>
          </w:rPrChange>
        </w:rPr>
        <w:pPrChange w:id="105" w:author="Ulrich Wiehe" w:date="2023-07-03T12:04:00Z">
          <w:pPr>
            <w:pStyle w:val="Heading4"/>
          </w:pPr>
        </w:pPrChange>
      </w:pPr>
    </w:p>
    <w:p w14:paraId="008A97C4" w14:textId="77777777" w:rsidR="00B17918" w:rsidRPr="006B5418" w:rsidRDefault="00B17918" w:rsidP="00B17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61BD8D" w14:textId="19E0CE93" w:rsidR="00837999" w:rsidRPr="00B06F7A" w:rsidRDefault="00837999" w:rsidP="00837999">
      <w:pPr>
        <w:pStyle w:val="Heading5"/>
        <w:rPr>
          <w:ins w:id="106" w:author="Ulrich Wiehe" w:date="2023-07-03T12:05:00Z"/>
        </w:rPr>
      </w:pPr>
      <w:ins w:id="107" w:author="Ulrich Wiehe" w:date="2023-07-03T12:05:00Z">
        <w:r>
          <w:t>6.1.6.2.</w:t>
        </w:r>
        <w:r w:rsidRPr="00372617">
          <w:rPr>
            <w:highlight w:val="yellow"/>
          </w:rPr>
          <w:t>xx</w:t>
        </w:r>
        <w:r>
          <w:rPr>
            <w:highlight w:val="yellow"/>
          </w:rPr>
          <w:t>y</w:t>
        </w:r>
        <w:r w:rsidRPr="00B06F7A">
          <w:tab/>
          <w:t xml:space="preserve">Type: </w:t>
        </w:r>
        <w:r>
          <w:t>AllowedLocationAndTime</w:t>
        </w:r>
      </w:ins>
    </w:p>
    <w:p w14:paraId="58B1C88D" w14:textId="35F98975" w:rsidR="00837999" w:rsidRPr="00B06F7A" w:rsidRDefault="00837999" w:rsidP="00837999">
      <w:pPr>
        <w:pStyle w:val="TH"/>
        <w:rPr>
          <w:ins w:id="108" w:author="Ulrich Wiehe" w:date="2023-07-03T12:05:00Z"/>
        </w:rPr>
      </w:pPr>
      <w:ins w:id="109" w:author="Ulrich Wiehe" w:date="2023-07-03T12:05:00Z">
        <w:r w:rsidRPr="00B06F7A">
          <w:rPr>
            <w:noProof/>
          </w:rPr>
          <w:t>Table </w:t>
        </w:r>
        <w:r>
          <w:t>6.1.6.2.</w:t>
        </w:r>
        <w:r w:rsidRPr="00372617">
          <w:rPr>
            <w:highlight w:val="yellow"/>
          </w:rPr>
          <w:t>xx</w:t>
        </w:r>
        <w:r>
          <w:rPr>
            <w:highlight w:val="yellow"/>
          </w:rPr>
          <w:t>y</w:t>
        </w:r>
        <w:r w:rsidRPr="00B06F7A">
          <w:t xml:space="preserve">-1: </w:t>
        </w:r>
        <w:r w:rsidRPr="00B06F7A">
          <w:rPr>
            <w:noProof/>
          </w:rPr>
          <w:t xml:space="preserve">Definition of type </w:t>
        </w:r>
      </w:ins>
      <w:ins w:id="110" w:author="Ulrich Wiehe" w:date="2023-07-03T12:11:00Z">
        <w:r>
          <w:rPr>
            <w:noProof/>
          </w:rPr>
          <w:t>AllowedLocationAndTi</w:t>
        </w:r>
      </w:ins>
      <w:ins w:id="111" w:author="Ulrich Wiehe" w:date="2023-07-03T12:12:00Z">
        <w:r>
          <w:rPr>
            <w:noProof/>
          </w:rPr>
          <w:t>me</w:t>
        </w:r>
      </w:ins>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5"/>
        <w:gridCol w:w="425"/>
        <w:gridCol w:w="1134"/>
        <w:gridCol w:w="4359"/>
      </w:tblGrid>
      <w:tr w:rsidR="00837999" w:rsidRPr="00B06F7A" w14:paraId="5C0F1ED7" w14:textId="77777777" w:rsidTr="00372617">
        <w:trPr>
          <w:jc w:val="center"/>
          <w:ins w:id="112" w:author="Ulrich Wiehe" w:date="2023-07-03T12: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67ACA7" w14:textId="77777777" w:rsidR="00837999" w:rsidRPr="00B06F7A" w:rsidRDefault="00837999" w:rsidP="00372617">
            <w:pPr>
              <w:pStyle w:val="TAH"/>
              <w:rPr>
                <w:ins w:id="113" w:author="Ulrich Wiehe" w:date="2023-07-03T12:05:00Z"/>
              </w:rPr>
            </w:pPr>
            <w:ins w:id="114" w:author="Ulrich Wiehe" w:date="2023-07-03T12:05:00Z">
              <w:r w:rsidRPr="00B06F7A">
                <w:t>Attribute name</w:t>
              </w:r>
            </w:ins>
          </w:p>
        </w:tc>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1F575DEF" w14:textId="77777777" w:rsidR="00837999" w:rsidRPr="00B06F7A" w:rsidRDefault="00837999" w:rsidP="00372617">
            <w:pPr>
              <w:pStyle w:val="TAH"/>
              <w:rPr>
                <w:ins w:id="115" w:author="Ulrich Wiehe" w:date="2023-07-03T12:05:00Z"/>
              </w:rPr>
            </w:pPr>
            <w:ins w:id="116" w:author="Ulrich Wiehe" w:date="2023-07-03T12:0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BB5670" w14:textId="77777777" w:rsidR="00837999" w:rsidRPr="00B06F7A" w:rsidRDefault="00837999" w:rsidP="00372617">
            <w:pPr>
              <w:pStyle w:val="TAH"/>
              <w:rPr>
                <w:ins w:id="117" w:author="Ulrich Wiehe" w:date="2023-07-03T12:05:00Z"/>
              </w:rPr>
            </w:pPr>
            <w:ins w:id="118" w:author="Ulrich Wiehe" w:date="2023-07-03T12:0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004DE" w14:textId="77777777" w:rsidR="00837999" w:rsidRPr="00B06F7A" w:rsidRDefault="00837999" w:rsidP="00372617">
            <w:pPr>
              <w:pStyle w:val="TAH"/>
              <w:jc w:val="left"/>
              <w:rPr>
                <w:ins w:id="119" w:author="Ulrich Wiehe" w:date="2023-07-03T12:05:00Z"/>
              </w:rPr>
            </w:pPr>
            <w:ins w:id="120" w:author="Ulrich Wiehe" w:date="2023-07-03T12:05: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F78DFE" w14:textId="77777777" w:rsidR="00837999" w:rsidRPr="00B06F7A" w:rsidRDefault="00837999" w:rsidP="00372617">
            <w:pPr>
              <w:pStyle w:val="TAH"/>
              <w:rPr>
                <w:ins w:id="121" w:author="Ulrich Wiehe" w:date="2023-07-03T12:05:00Z"/>
                <w:rFonts w:cs="Arial"/>
                <w:szCs w:val="18"/>
              </w:rPr>
            </w:pPr>
            <w:ins w:id="122" w:author="Ulrich Wiehe" w:date="2023-07-03T12:05:00Z">
              <w:r w:rsidRPr="00B06F7A">
                <w:rPr>
                  <w:rFonts w:cs="Arial"/>
                  <w:szCs w:val="18"/>
                </w:rPr>
                <w:t>Description</w:t>
              </w:r>
            </w:ins>
          </w:p>
        </w:tc>
      </w:tr>
      <w:tr w:rsidR="00837999" w:rsidRPr="00B06F7A" w14:paraId="6A00796B" w14:textId="77777777" w:rsidTr="00372617">
        <w:trPr>
          <w:jc w:val="center"/>
          <w:ins w:id="123" w:author="Ulrich Wiehe" w:date="2023-07-03T12:05:00Z"/>
        </w:trPr>
        <w:tc>
          <w:tcPr>
            <w:tcW w:w="2090" w:type="dxa"/>
            <w:tcBorders>
              <w:top w:val="single" w:sz="4" w:space="0" w:color="auto"/>
              <w:left w:val="single" w:sz="4" w:space="0" w:color="auto"/>
              <w:bottom w:val="single" w:sz="4" w:space="0" w:color="auto"/>
              <w:right w:val="single" w:sz="4" w:space="0" w:color="auto"/>
            </w:tcBorders>
          </w:tcPr>
          <w:p w14:paraId="4B1F0894" w14:textId="5ACD4E9C" w:rsidR="00837999" w:rsidRPr="00B06F7A" w:rsidRDefault="00837999" w:rsidP="00372617">
            <w:pPr>
              <w:pStyle w:val="TAL"/>
              <w:rPr>
                <w:ins w:id="124" w:author="Ulrich Wiehe" w:date="2023-07-03T12:05:00Z"/>
              </w:rPr>
            </w:pPr>
            <w:ins w:id="125" w:author="Ulrich Wiehe" w:date="2023-07-03T12:12:00Z">
              <w:r>
                <w:t>location</w:t>
              </w:r>
            </w:ins>
          </w:p>
        </w:tc>
        <w:tc>
          <w:tcPr>
            <w:tcW w:w="1715" w:type="dxa"/>
            <w:tcBorders>
              <w:top w:val="single" w:sz="4" w:space="0" w:color="auto"/>
              <w:left w:val="single" w:sz="4" w:space="0" w:color="auto"/>
              <w:bottom w:val="single" w:sz="4" w:space="0" w:color="auto"/>
              <w:right w:val="single" w:sz="4" w:space="0" w:color="auto"/>
            </w:tcBorders>
          </w:tcPr>
          <w:p w14:paraId="0098F3E1" w14:textId="674E99D8" w:rsidR="00837999" w:rsidRPr="00B06F7A" w:rsidRDefault="00837999" w:rsidP="00372617">
            <w:pPr>
              <w:pStyle w:val="TAL"/>
              <w:rPr>
                <w:ins w:id="126" w:author="Ulrich Wiehe" w:date="2023-07-03T12:05:00Z"/>
              </w:rPr>
            </w:pPr>
            <w:ins w:id="127" w:author="Ulrich Wiehe" w:date="2023-07-03T12:05:00Z">
              <w:r>
                <w:t>array(</w:t>
              </w:r>
            </w:ins>
            <w:ins w:id="128" w:author="Ulrich Wiehe" w:date="2023-07-03T12:13:00Z">
              <w:r>
                <w:t>TAI</w:t>
              </w:r>
            </w:ins>
            <w:ins w:id="129" w:author="Ulrich Wiehe" w:date="2023-07-03T12:05:00Z">
              <w:r>
                <w:t>)</w:t>
              </w:r>
            </w:ins>
          </w:p>
        </w:tc>
        <w:tc>
          <w:tcPr>
            <w:tcW w:w="425" w:type="dxa"/>
            <w:tcBorders>
              <w:top w:val="single" w:sz="4" w:space="0" w:color="auto"/>
              <w:left w:val="single" w:sz="4" w:space="0" w:color="auto"/>
              <w:bottom w:val="single" w:sz="4" w:space="0" w:color="auto"/>
              <w:right w:val="single" w:sz="4" w:space="0" w:color="auto"/>
            </w:tcBorders>
          </w:tcPr>
          <w:p w14:paraId="06D0B79D" w14:textId="6AC012CE" w:rsidR="00837999" w:rsidRDefault="009F37A8" w:rsidP="00372617">
            <w:pPr>
              <w:pStyle w:val="TAC"/>
              <w:rPr>
                <w:ins w:id="130" w:author="Ulrich Wiehe" w:date="2023-07-03T12:05:00Z"/>
              </w:rPr>
            </w:pPr>
            <w:ins w:id="131" w:author="Ulrich Wiehe" w:date="2023-07-03T14:08:00Z">
              <w:r>
                <w:t>O</w:t>
              </w:r>
            </w:ins>
          </w:p>
        </w:tc>
        <w:tc>
          <w:tcPr>
            <w:tcW w:w="1134" w:type="dxa"/>
            <w:tcBorders>
              <w:top w:val="single" w:sz="4" w:space="0" w:color="auto"/>
              <w:left w:val="single" w:sz="4" w:space="0" w:color="auto"/>
              <w:bottom w:val="single" w:sz="4" w:space="0" w:color="auto"/>
              <w:right w:val="single" w:sz="4" w:space="0" w:color="auto"/>
            </w:tcBorders>
          </w:tcPr>
          <w:p w14:paraId="1020B058" w14:textId="46034F8B" w:rsidR="00837999" w:rsidRDefault="009F37A8" w:rsidP="00372617">
            <w:pPr>
              <w:pStyle w:val="TAL"/>
              <w:rPr>
                <w:ins w:id="132" w:author="Ulrich Wiehe" w:date="2023-07-03T12:05:00Z"/>
              </w:rPr>
            </w:pPr>
            <w:ins w:id="133" w:author="Ulrich Wiehe" w:date="2023-07-03T14:10:00Z">
              <w:r>
                <w:t>1</w:t>
              </w:r>
            </w:ins>
            <w:ins w:id="134" w:author="Ulrich Wiehe" w:date="2023-07-03T12:05:00Z">
              <w:r w:rsidR="00837999">
                <w:t>..N</w:t>
              </w:r>
            </w:ins>
          </w:p>
        </w:tc>
        <w:tc>
          <w:tcPr>
            <w:tcW w:w="4359" w:type="dxa"/>
            <w:tcBorders>
              <w:top w:val="single" w:sz="4" w:space="0" w:color="auto"/>
              <w:left w:val="single" w:sz="4" w:space="0" w:color="auto"/>
              <w:bottom w:val="single" w:sz="4" w:space="0" w:color="auto"/>
              <w:right w:val="single" w:sz="4" w:space="0" w:color="auto"/>
            </w:tcBorders>
          </w:tcPr>
          <w:p w14:paraId="5119E8B0" w14:textId="625E6BDA" w:rsidR="00837999" w:rsidRPr="00B43FDF" w:rsidRDefault="00200010" w:rsidP="00372617">
            <w:pPr>
              <w:pStyle w:val="TAL"/>
              <w:rPr>
                <w:ins w:id="135" w:author="Ulrich Wiehe" w:date="2023-07-03T12:05:00Z"/>
                <w:lang w:eastAsia="fr-FR"/>
              </w:rPr>
            </w:pPr>
            <w:ins w:id="136" w:author="Ulrich Wiehe" w:date="2023-07-03T12:55:00Z">
              <w:r>
                <w:rPr>
                  <w:rFonts w:cs="Arial"/>
                  <w:szCs w:val="18"/>
                </w:rPr>
                <w:t>Location where the subscriber is allowed</w:t>
              </w:r>
            </w:ins>
            <w:ins w:id="137" w:author="Ulrich Wiehe" w:date="2023-07-03T12:56:00Z">
              <w:r>
                <w:rPr>
                  <w:rFonts w:cs="Arial"/>
                  <w:szCs w:val="18"/>
                </w:rPr>
                <w:t xml:space="preserve"> for MBSR operation.</w:t>
              </w:r>
            </w:ins>
            <w:ins w:id="138" w:author="Ulrich Wiehe" w:date="2023-07-03T13:08:00Z">
              <w:r w:rsidR="000A58D0">
                <w:rPr>
                  <w:rFonts w:cs="Arial"/>
                  <w:szCs w:val="18"/>
                </w:rPr>
                <w:br/>
              </w:r>
            </w:ins>
            <w:ins w:id="139" w:author="Ulrich Wiehe" w:date="2023-07-03T14:10:00Z">
              <w:r w:rsidR="009F37A8">
                <w:rPr>
                  <w:rFonts w:cs="Arial"/>
                  <w:szCs w:val="18"/>
                </w:rPr>
                <w:t>Absence</w:t>
              </w:r>
            </w:ins>
            <w:ins w:id="140" w:author="Ulrich Wiehe" w:date="2023-07-03T13:08:00Z">
              <w:r w:rsidR="000A58D0">
                <w:rPr>
                  <w:rFonts w:cs="Arial"/>
                  <w:szCs w:val="18"/>
                </w:rPr>
                <w:t xml:space="preserve"> indicates “</w:t>
              </w:r>
            </w:ins>
            <w:ins w:id="141" w:author="Ulrich Wiehe" w:date="2023-07-03T14:07:00Z">
              <w:r w:rsidR="00550EF9">
                <w:rPr>
                  <w:rFonts w:cs="Arial"/>
                  <w:szCs w:val="18"/>
                </w:rPr>
                <w:t xml:space="preserve">allowed </w:t>
              </w:r>
            </w:ins>
            <w:ins w:id="142" w:author="Ulrich Wiehe" w:date="2023-07-03T13:08:00Z">
              <w:r w:rsidR="000A58D0">
                <w:rPr>
                  <w:rFonts w:cs="Arial"/>
                  <w:szCs w:val="18"/>
                </w:rPr>
                <w:t>anywhere”</w:t>
              </w:r>
            </w:ins>
            <w:ins w:id="143" w:author="Ulrich Wiehe" w:date="2023-07-03T13:09:00Z">
              <w:r w:rsidR="000A58D0">
                <w:rPr>
                  <w:rFonts w:cs="Arial"/>
                  <w:szCs w:val="18"/>
                </w:rPr>
                <w:t>.</w:t>
              </w:r>
            </w:ins>
          </w:p>
        </w:tc>
      </w:tr>
      <w:tr w:rsidR="00837999" w:rsidRPr="00B06F7A" w14:paraId="43B8CEA6" w14:textId="77777777" w:rsidTr="00372617">
        <w:trPr>
          <w:jc w:val="center"/>
          <w:ins w:id="144" w:author="Ulrich Wiehe" w:date="2023-07-03T12:12:00Z"/>
        </w:trPr>
        <w:tc>
          <w:tcPr>
            <w:tcW w:w="2090" w:type="dxa"/>
            <w:tcBorders>
              <w:top w:val="single" w:sz="4" w:space="0" w:color="auto"/>
              <w:left w:val="single" w:sz="4" w:space="0" w:color="auto"/>
              <w:bottom w:val="single" w:sz="4" w:space="0" w:color="auto"/>
              <w:right w:val="single" w:sz="4" w:space="0" w:color="auto"/>
            </w:tcBorders>
          </w:tcPr>
          <w:p w14:paraId="3C2D2D22" w14:textId="7AF8EC96" w:rsidR="00837999" w:rsidRDefault="00837999" w:rsidP="00372617">
            <w:pPr>
              <w:pStyle w:val="TAL"/>
              <w:rPr>
                <w:ins w:id="145" w:author="Ulrich Wiehe" w:date="2023-07-03T12:12:00Z"/>
              </w:rPr>
            </w:pPr>
            <w:ins w:id="146" w:author="Ulrich Wiehe" w:date="2023-07-03T12:12:00Z">
              <w:r>
                <w:t>timeP</w:t>
              </w:r>
            </w:ins>
            <w:ins w:id="147" w:author="Ulrich Wiehe" w:date="2023-07-03T12:13:00Z">
              <w:r>
                <w:t>eriod</w:t>
              </w:r>
            </w:ins>
            <w:ins w:id="148" w:author="Ulrich Wiehe" w:date="2023-07-03T13:05:00Z">
              <w:r w:rsidR="000A58D0">
                <w:t>s</w:t>
              </w:r>
            </w:ins>
          </w:p>
        </w:tc>
        <w:tc>
          <w:tcPr>
            <w:tcW w:w="1715" w:type="dxa"/>
            <w:tcBorders>
              <w:top w:val="single" w:sz="4" w:space="0" w:color="auto"/>
              <w:left w:val="single" w:sz="4" w:space="0" w:color="auto"/>
              <w:bottom w:val="single" w:sz="4" w:space="0" w:color="auto"/>
              <w:right w:val="single" w:sz="4" w:space="0" w:color="auto"/>
            </w:tcBorders>
          </w:tcPr>
          <w:p w14:paraId="2C295216" w14:textId="770ED470" w:rsidR="00837999" w:rsidRDefault="00200010" w:rsidP="00372617">
            <w:pPr>
              <w:pStyle w:val="TAL"/>
              <w:rPr>
                <w:ins w:id="149" w:author="Ulrich Wiehe" w:date="2023-07-03T12:12:00Z"/>
              </w:rPr>
            </w:pPr>
            <w:ins w:id="150" w:author="Ulrich Wiehe" w:date="2023-07-03T12:59:00Z">
              <w:r>
                <w:t>array(TemporalValidity)</w:t>
              </w:r>
            </w:ins>
          </w:p>
        </w:tc>
        <w:tc>
          <w:tcPr>
            <w:tcW w:w="425" w:type="dxa"/>
            <w:tcBorders>
              <w:top w:val="single" w:sz="4" w:space="0" w:color="auto"/>
              <w:left w:val="single" w:sz="4" w:space="0" w:color="auto"/>
              <w:bottom w:val="single" w:sz="4" w:space="0" w:color="auto"/>
              <w:right w:val="single" w:sz="4" w:space="0" w:color="auto"/>
            </w:tcBorders>
          </w:tcPr>
          <w:p w14:paraId="483EDC93" w14:textId="00F9BA16" w:rsidR="00837999" w:rsidRDefault="009F37A8" w:rsidP="00372617">
            <w:pPr>
              <w:pStyle w:val="TAC"/>
              <w:rPr>
                <w:ins w:id="151" w:author="Ulrich Wiehe" w:date="2023-07-03T12:12:00Z"/>
              </w:rPr>
            </w:pPr>
            <w:ins w:id="152" w:author="Ulrich Wiehe" w:date="2023-07-03T14:08:00Z">
              <w:r>
                <w:t>O</w:t>
              </w:r>
            </w:ins>
          </w:p>
        </w:tc>
        <w:tc>
          <w:tcPr>
            <w:tcW w:w="1134" w:type="dxa"/>
            <w:tcBorders>
              <w:top w:val="single" w:sz="4" w:space="0" w:color="auto"/>
              <w:left w:val="single" w:sz="4" w:space="0" w:color="auto"/>
              <w:bottom w:val="single" w:sz="4" w:space="0" w:color="auto"/>
              <w:right w:val="single" w:sz="4" w:space="0" w:color="auto"/>
            </w:tcBorders>
          </w:tcPr>
          <w:p w14:paraId="2EA0D14A" w14:textId="696BB99D" w:rsidR="00837999" w:rsidRDefault="009F37A8" w:rsidP="00372617">
            <w:pPr>
              <w:pStyle w:val="TAL"/>
              <w:rPr>
                <w:ins w:id="153" w:author="Ulrich Wiehe" w:date="2023-07-03T12:12:00Z"/>
              </w:rPr>
            </w:pPr>
            <w:ins w:id="154" w:author="Ulrich Wiehe" w:date="2023-07-03T14:10:00Z">
              <w:r>
                <w:t>1</w:t>
              </w:r>
            </w:ins>
            <w:ins w:id="155" w:author="Ulrich Wiehe" w:date="2023-07-03T13:00:00Z">
              <w:r w:rsidR="000A58D0">
                <w:t>..N</w:t>
              </w:r>
            </w:ins>
          </w:p>
        </w:tc>
        <w:tc>
          <w:tcPr>
            <w:tcW w:w="4359" w:type="dxa"/>
            <w:tcBorders>
              <w:top w:val="single" w:sz="4" w:space="0" w:color="auto"/>
              <w:left w:val="single" w:sz="4" w:space="0" w:color="auto"/>
              <w:bottom w:val="single" w:sz="4" w:space="0" w:color="auto"/>
              <w:right w:val="single" w:sz="4" w:space="0" w:color="auto"/>
            </w:tcBorders>
          </w:tcPr>
          <w:p w14:paraId="6A89CE36" w14:textId="7FA28C32" w:rsidR="00837999" w:rsidRDefault="000A58D0" w:rsidP="00372617">
            <w:pPr>
              <w:pStyle w:val="TAL"/>
              <w:rPr>
                <w:ins w:id="156" w:author="Ulrich Wiehe" w:date="2023-07-03T12:12:00Z"/>
                <w:rFonts w:cs="Arial"/>
                <w:szCs w:val="18"/>
              </w:rPr>
            </w:pPr>
            <w:ins w:id="157" w:author="Ulrich Wiehe" w:date="2023-07-03T13:06:00Z">
              <w:r>
                <w:rPr>
                  <w:rFonts w:cs="Arial"/>
                  <w:szCs w:val="18"/>
                </w:rPr>
                <w:t>Time when the subscriber is allowed for MBS</w:t>
              </w:r>
            </w:ins>
            <w:ins w:id="158" w:author="Ulrich Wiehe" w:date="2023-07-03T13:07:00Z">
              <w:r>
                <w:rPr>
                  <w:rFonts w:cs="Arial"/>
                  <w:szCs w:val="18"/>
                </w:rPr>
                <w:t>R operation.</w:t>
              </w:r>
            </w:ins>
            <w:ins w:id="159" w:author="Ulrich Wiehe" w:date="2023-07-03T13:08:00Z">
              <w:r>
                <w:rPr>
                  <w:rFonts w:cs="Arial"/>
                  <w:szCs w:val="18"/>
                </w:rPr>
                <w:br/>
              </w:r>
            </w:ins>
            <w:ins w:id="160" w:author="Ulrich Wiehe" w:date="2023-07-03T14:10:00Z">
              <w:r w:rsidR="009F37A8">
                <w:rPr>
                  <w:rFonts w:cs="Arial"/>
                  <w:szCs w:val="18"/>
                </w:rPr>
                <w:t>Absence</w:t>
              </w:r>
            </w:ins>
            <w:ins w:id="161" w:author="Ulrich Wiehe" w:date="2023-07-03T13:08:00Z">
              <w:r>
                <w:rPr>
                  <w:rFonts w:cs="Arial"/>
                  <w:szCs w:val="18"/>
                </w:rPr>
                <w:t xml:space="preserve"> indicates “</w:t>
              </w:r>
            </w:ins>
            <w:ins w:id="162" w:author="Ulrich Wiehe" w:date="2023-07-03T14:07:00Z">
              <w:r w:rsidR="00550EF9">
                <w:rPr>
                  <w:rFonts w:cs="Arial"/>
                  <w:szCs w:val="18"/>
                </w:rPr>
                <w:t xml:space="preserve">allowed at </w:t>
              </w:r>
            </w:ins>
            <w:ins w:id="163" w:author="Ulrich Wiehe" w:date="2023-07-03T13:08:00Z">
              <w:r>
                <w:rPr>
                  <w:rFonts w:cs="Arial"/>
                  <w:szCs w:val="18"/>
                </w:rPr>
                <w:t>any time”</w:t>
              </w:r>
            </w:ins>
            <w:ins w:id="164" w:author="Ulrich Wiehe" w:date="2023-07-03T13:09:00Z">
              <w:r>
                <w:rPr>
                  <w:rFonts w:cs="Arial"/>
                  <w:szCs w:val="18"/>
                </w:rPr>
                <w:t>.</w:t>
              </w:r>
            </w:ins>
          </w:p>
        </w:tc>
      </w:tr>
    </w:tbl>
    <w:p w14:paraId="2F3EFF59" w14:textId="77777777" w:rsidR="00837999" w:rsidRPr="00372617" w:rsidRDefault="00837999" w:rsidP="00837999">
      <w:pPr>
        <w:pStyle w:val="B1"/>
        <w:ind w:left="0" w:firstLine="0"/>
        <w:rPr>
          <w:ins w:id="165" w:author="Ulrich Wiehe" w:date="2023-07-03T12:05:00Z"/>
        </w:rPr>
      </w:pPr>
    </w:p>
    <w:bookmarkEnd w:id="57"/>
    <w:p w14:paraId="2E5761A4" w14:textId="77777777" w:rsidR="00B17918" w:rsidRPr="006B5418" w:rsidRDefault="00B17918" w:rsidP="00B17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166" w:name="_Toc11338878"/>
      <w:bookmarkStart w:id="167" w:name="_Toc27585639"/>
      <w:bookmarkStart w:id="168" w:name="_Toc36457662"/>
      <w:bookmarkStart w:id="169" w:name="_Toc45028581"/>
      <w:bookmarkStart w:id="170" w:name="_Toc45029416"/>
      <w:bookmarkStart w:id="171" w:name="_Toc67682190"/>
      <w:bookmarkStart w:id="172" w:name="_Toc130814924"/>
      <w:bookmarkEnd w:id="58"/>
      <w:bookmarkEnd w:id="59"/>
      <w:bookmarkEnd w:id="60"/>
      <w:bookmarkEnd w:id="61"/>
      <w:bookmarkEnd w:id="62"/>
      <w:bookmarkEnd w:id="63"/>
      <w:bookmarkEnd w:id="64"/>
      <w:r w:rsidRPr="00B06F7A">
        <w:t>A.2</w:t>
      </w:r>
      <w:r w:rsidRPr="00B06F7A">
        <w:tab/>
        <w:t>Nudm_SDM API</w:t>
      </w:r>
      <w:bookmarkEnd w:id="166"/>
      <w:bookmarkEnd w:id="167"/>
      <w:bookmarkEnd w:id="168"/>
      <w:bookmarkEnd w:id="169"/>
      <w:bookmarkEnd w:id="170"/>
      <w:bookmarkEnd w:id="171"/>
      <w:bookmarkEnd w:id="172"/>
    </w:p>
    <w:p w14:paraId="4D03EDFF" w14:textId="77777777" w:rsidR="005B7866" w:rsidRPr="00B06F7A" w:rsidRDefault="005B7866" w:rsidP="005B7866">
      <w:pPr>
        <w:pStyle w:val="PL"/>
      </w:pPr>
      <w:r w:rsidRPr="00B06F7A">
        <w:t>openapi: 3.0.0</w:t>
      </w:r>
    </w:p>
    <w:p w14:paraId="2ACE24E8" w14:textId="03010BFD" w:rsidR="005B7866" w:rsidRPr="00B17918" w:rsidRDefault="005B7866" w:rsidP="005B7866">
      <w:pPr>
        <w:pStyle w:val="PL"/>
        <w:rPr>
          <w:color w:val="0070C0"/>
        </w:rPr>
      </w:pPr>
    </w:p>
    <w:p w14:paraId="5A3587C8" w14:textId="47C2B204" w:rsidR="00B17918" w:rsidRPr="00B17918" w:rsidRDefault="00B17918" w:rsidP="005B7866">
      <w:pPr>
        <w:pStyle w:val="PL"/>
        <w:rPr>
          <w:color w:val="0070C0"/>
        </w:rPr>
      </w:pPr>
      <w:r w:rsidRPr="00B17918">
        <w:rPr>
          <w:color w:val="0070C0"/>
        </w:rPr>
        <w:t>***********text not shown for clarity***************</w:t>
      </w:r>
    </w:p>
    <w:p w14:paraId="18A1207D" w14:textId="77777777" w:rsidR="00B17918" w:rsidRPr="00B17918" w:rsidRDefault="00B17918" w:rsidP="005B7866">
      <w:pPr>
        <w:pStyle w:val="PL"/>
        <w:rPr>
          <w:color w:val="0070C0"/>
        </w:rPr>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lastRenderedPageBreak/>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lastRenderedPageBreak/>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0BAAE9E8" w14:textId="77777777" w:rsidR="00377BD7" w:rsidRPr="00B06F7A" w:rsidRDefault="00377BD7" w:rsidP="00377BD7">
      <w:pPr>
        <w:pStyle w:val="PL"/>
        <w:rPr>
          <w:lang w:val="en-US"/>
        </w:rPr>
      </w:pPr>
      <w:r w:rsidRPr="00B06F7A">
        <w:rPr>
          <w:rFonts w:hint="eastAsia"/>
          <w:lang w:val="en-US" w:eastAsia="zh-CN"/>
        </w:rPr>
        <w:t xml:space="preserve"> </w:t>
      </w:r>
      <w:r w:rsidRPr="00B06F7A">
        <w:rPr>
          <w:lang w:val="en-US" w:eastAsia="zh-CN"/>
        </w:rPr>
        <w:t xml:space="preserve">         minItems: 1</w:t>
      </w:r>
    </w:p>
    <w:p w14:paraId="0E01E62A" w14:textId="4FA7CB60" w:rsidR="00BC74C6" w:rsidRDefault="002F1011" w:rsidP="00BC74C6">
      <w:pPr>
        <w:pStyle w:val="PL"/>
        <w:rPr>
          <w:ins w:id="173" w:author="Ulrich Wiehe" w:date="2023-07-03T13:28:00Z"/>
          <w:lang w:val="en-US"/>
        </w:rPr>
      </w:pPr>
      <w:ins w:id="174" w:author="Ulrich Wiehe" w:date="2023-07-03T13:28:00Z">
        <w:r>
          <w:rPr>
            <w:lang w:val="en-US"/>
          </w:rPr>
          <w:t xml:space="preserve">        mbsrAuthorization:</w:t>
        </w:r>
      </w:ins>
    </w:p>
    <w:p w14:paraId="023D857E" w14:textId="0A8F05C7" w:rsidR="002F1011" w:rsidRDefault="002F1011" w:rsidP="002F1011">
      <w:pPr>
        <w:pStyle w:val="PL"/>
        <w:rPr>
          <w:ins w:id="175" w:author="Ulrich Wiehe" w:date="2023-07-03T13:30:00Z"/>
          <w:lang w:val="en-US"/>
        </w:rPr>
      </w:pPr>
      <w:ins w:id="176" w:author="Ulrich Wiehe" w:date="2023-07-03T13:28:00Z">
        <w:r>
          <w:rPr>
            <w:lang w:val="en-US"/>
          </w:rPr>
          <w:t xml:space="preserve">          $ref: </w:t>
        </w:r>
      </w:ins>
      <w:ins w:id="177" w:author="Ulrich Wiehe" w:date="2023-07-03T13:29:00Z">
        <w:r w:rsidRPr="00B06F7A">
          <w:rPr>
            <w:lang w:val="en-US"/>
          </w:rPr>
          <w:t>'#/components/schemas/</w:t>
        </w:r>
        <w:r>
          <w:rPr>
            <w:lang w:val="en-US"/>
          </w:rPr>
          <w:t>MbsrAuth</w:t>
        </w:r>
        <w:r w:rsidRPr="00B06F7A">
          <w:rPr>
            <w:lang w:val="en-US"/>
          </w:rPr>
          <w:t>'</w:t>
        </w:r>
      </w:ins>
    </w:p>
    <w:p w14:paraId="2BDD5D24" w14:textId="194982ED" w:rsidR="002F1011" w:rsidRDefault="002F1011" w:rsidP="002F1011">
      <w:pPr>
        <w:pStyle w:val="PL"/>
        <w:rPr>
          <w:ins w:id="178" w:author="Ulrich Wiehe" w:date="2023-07-03T13:30:00Z"/>
          <w:lang w:val="en-US"/>
        </w:rPr>
      </w:pPr>
    </w:p>
    <w:p w14:paraId="353BA189" w14:textId="14540FA4" w:rsidR="002F1011" w:rsidRPr="00B06F7A" w:rsidRDefault="002F1011" w:rsidP="002F1011">
      <w:pPr>
        <w:pStyle w:val="PL"/>
        <w:rPr>
          <w:ins w:id="179" w:author="Ulrich Wiehe" w:date="2023-07-03T13:30:00Z"/>
        </w:rPr>
      </w:pPr>
      <w:ins w:id="180" w:author="Ulrich Wiehe" w:date="2023-07-03T13:30:00Z">
        <w:r w:rsidRPr="00B06F7A">
          <w:t xml:space="preserve">    </w:t>
        </w:r>
        <w:r>
          <w:t>MbsrAuth</w:t>
        </w:r>
        <w:r w:rsidRPr="00B06F7A">
          <w:t>:</w:t>
        </w:r>
      </w:ins>
    </w:p>
    <w:p w14:paraId="4BB0DB8A" w14:textId="77777777" w:rsidR="002F1011" w:rsidRPr="00B06F7A" w:rsidRDefault="002F1011" w:rsidP="002F1011">
      <w:pPr>
        <w:pStyle w:val="PL"/>
        <w:rPr>
          <w:ins w:id="181" w:author="Ulrich Wiehe" w:date="2023-07-03T13:30:00Z"/>
        </w:rPr>
      </w:pPr>
      <w:ins w:id="182" w:author="Ulrich Wiehe" w:date="2023-07-03T13:30:00Z">
        <w:r w:rsidRPr="00B06F7A">
          <w:t xml:space="preserve">      type: object</w:t>
        </w:r>
      </w:ins>
    </w:p>
    <w:p w14:paraId="005798C5" w14:textId="77777777" w:rsidR="002F1011" w:rsidRPr="00B06F7A" w:rsidRDefault="002F1011" w:rsidP="002F1011">
      <w:pPr>
        <w:pStyle w:val="PL"/>
        <w:rPr>
          <w:ins w:id="183" w:author="Ulrich Wiehe" w:date="2023-07-03T13:30:00Z"/>
        </w:rPr>
      </w:pPr>
      <w:ins w:id="184" w:author="Ulrich Wiehe" w:date="2023-07-03T13:30:00Z">
        <w:r w:rsidRPr="00B06F7A">
          <w:t xml:space="preserve">      properties:</w:t>
        </w:r>
      </w:ins>
    </w:p>
    <w:p w14:paraId="3B8C802E" w14:textId="63804F9F" w:rsidR="002F1011" w:rsidRPr="00B06F7A" w:rsidRDefault="002F1011" w:rsidP="002F1011">
      <w:pPr>
        <w:pStyle w:val="PL"/>
        <w:rPr>
          <w:ins w:id="185" w:author="Ulrich Wiehe" w:date="2023-07-03T13:30:00Z"/>
        </w:rPr>
      </w:pPr>
      <w:ins w:id="186" w:author="Ulrich Wiehe" w:date="2023-07-03T13:30:00Z">
        <w:r w:rsidRPr="00B06F7A">
          <w:t xml:space="preserve">        </w:t>
        </w:r>
      </w:ins>
      <w:ins w:id="187" w:author="Ulrich Wiehe" w:date="2023-07-03T13:31:00Z">
        <w:r>
          <w:t>allowed</w:t>
        </w:r>
      </w:ins>
      <w:ins w:id="188" w:author="Ulrich Wiehe" w:date="2023-07-03T13:32:00Z">
        <w:r>
          <w:t>L</w:t>
        </w:r>
      </w:ins>
      <w:ins w:id="189" w:author="Ulrich Wiehe" w:date="2023-07-03T13:31:00Z">
        <w:r>
          <w:t>ocationAndTimeList</w:t>
        </w:r>
      </w:ins>
      <w:ins w:id="190" w:author="Ulrich Wiehe" w:date="2023-07-03T13:30:00Z">
        <w:r w:rsidRPr="00B06F7A">
          <w:t>:</w:t>
        </w:r>
      </w:ins>
    </w:p>
    <w:p w14:paraId="5BCBA238" w14:textId="77777777" w:rsidR="002F1011" w:rsidRDefault="002F1011" w:rsidP="002F1011">
      <w:pPr>
        <w:pStyle w:val="PL"/>
        <w:rPr>
          <w:ins w:id="191" w:author="Ulrich Wiehe" w:date="2023-07-03T13:30:00Z"/>
          <w:rFonts w:cs="Courier New"/>
          <w:szCs w:val="16"/>
        </w:rPr>
      </w:pPr>
      <w:ins w:id="192" w:author="Ulrich Wiehe" w:date="2023-07-03T13:30:00Z">
        <w:r>
          <w:rPr>
            <w:rFonts w:cs="Courier New"/>
            <w:szCs w:val="16"/>
          </w:rPr>
          <w:t xml:space="preserve">          type: array</w:t>
        </w:r>
      </w:ins>
    </w:p>
    <w:p w14:paraId="2E1B285E" w14:textId="77777777" w:rsidR="002F1011" w:rsidRDefault="002F1011" w:rsidP="002F1011">
      <w:pPr>
        <w:pStyle w:val="PL"/>
        <w:rPr>
          <w:ins w:id="193" w:author="Ulrich Wiehe" w:date="2023-07-03T13:30:00Z"/>
          <w:rFonts w:cs="Courier New"/>
          <w:szCs w:val="16"/>
        </w:rPr>
      </w:pPr>
      <w:ins w:id="194" w:author="Ulrich Wiehe" w:date="2023-07-03T13:30:00Z">
        <w:r>
          <w:rPr>
            <w:rFonts w:cs="Courier New"/>
            <w:szCs w:val="16"/>
          </w:rPr>
          <w:t xml:space="preserve">          items:</w:t>
        </w:r>
      </w:ins>
    </w:p>
    <w:p w14:paraId="62E878CF" w14:textId="425432AF" w:rsidR="002F1011" w:rsidRDefault="002F1011" w:rsidP="002F1011">
      <w:pPr>
        <w:pStyle w:val="PL"/>
        <w:rPr>
          <w:ins w:id="195" w:author="Ulrich Wiehe" w:date="2023-07-03T13:56:00Z"/>
          <w:rFonts w:cs="Courier New"/>
          <w:szCs w:val="16"/>
        </w:rPr>
      </w:pPr>
      <w:ins w:id="196" w:author="Ulrich Wiehe" w:date="2023-07-03T13:30:00Z">
        <w:r>
          <w:rPr>
            <w:rFonts w:cs="Courier New"/>
            <w:szCs w:val="16"/>
          </w:rPr>
          <w:t xml:space="preserve">            $ref: '#/components/schemas/</w:t>
        </w:r>
      </w:ins>
      <w:ins w:id="197" w:author="Ulrich Wiehe" w:date="2023-07-03T13:32:00Z">
        <w:r>
          <w:rPr>
            <w:rFonts w:cs="Courier New"/>
            <w:szCs w:val="16"/>
          </w:rPr>
          <w:t>AllowedLocationAndTime</w:t>
        </w:r>
      </w:ins>
      <w:ins w:id="198" w:author="Ulrich Wiehe" w:date="2023-07-03T13:30:00Z">
        <w:r>
          <w:rPr>
            <w:rFonts w:cs="Courier New"/>
            <w:szCs w:val="16"/>
          </w:rPr>
          <w:t>'</w:t>
        </w:r>
      </w:ins>
    </w:p>
    <w:p w14:paraId="33293A7E" w14:textId="58A57088" w:rsidR="00C51838" w:rsidRDefault="00C51838" w:rsidP="002F1011">
      <w:pPr>
        <w:pStyle w:val="PL"/>
        <w:rPr>
          <w:ins w:id="199" w:author="Ulrich Wiehe" w:date="2023-07-03T13:32:00Z"/>
          <w:rFonts w:cs="Courier New"/>
          <w:szCs w:val="16"/>
        </w:rPr>
      </w:pPr>
      <w:ins w:id="200" w:author="Ulrich Wiehe" w:date="2023-07-03T13:56:00Z">
        <w:r>
          <w:rPr>
            <w:rFonts w:cs="Courier New"/>
            <w:szCs w:val="16"/>
          </w:rPr>
          <w:t xml:space="preserve">          </w:t>
        </w:r>
      </w:ins>
      <w:ins w:id="201" w:author="Ulrich Wiehe" w:date="2023-07-03T13:57:00Z">
        <w:r>
          <w:rPr>
            <w:rFonts w:cs="Courier New"/>
            <w:szCs w:val="16"/>
          </w:rPr>
          <w:t>minItems: 1</w:t>
        </w:r>
      </w:ins>
    </w:p>
    <w:p w14:paraId="38848093" w14:textId="509A5C48" w:rsidR="002F1011" w:rsidRDefault="002F1011" w:rsidP="002F1011">
      <w:pPr>
        <w:pStyle w:val="PL"/>
        <w:rPr>
          <w:ins w:id="202" w:author="Ulrich Wiehe" w:date="2023-07-03T13:32:00Z"/>
          <w:rFonts w:cs="Courier New"/>
          <w:szCs w:val="16"/>
        </w:rPr>
      </w:pPr>
    </w:p>
    <w:p w14:paraId="4CA91577" w14:textId="69E107B8" w:rsidR="002F1011" w:rsidRPr="00B06F7A" w:rsidRDefault="002F1011" w:rsidP="002F1011">
      <w:pPr>
        <w:pStyle w:val="PL"/>
        <w:rPr>
          <w:ins w:id="203" w:author="Ulrich Wiehe" w:date="2023-07-03T13:33:00Z"/>
        </w:rPr>
      </w:pPr>
      <w:ins w:id="204" w:author="Ulrich Wiehe" w:date="2023-07-03T13:33:00Z">
        <w:r w:rsidRPr="00B06F7A">
          <w:t xml:space="preserve">    </w:t>
        </w:r>
        <w:r>
          <w:t>AllowedLocationAndTime</w:t>
        </w:r>
        <w:r w:rsidRPr="00B06F7A">
          <w:t>:</w:t>
        </w:r>
      </w:ins>
    </w:p>
    <w:p w14:paraId="0DA9644E" w14:textId="4C42EF52" w:rsidR="002F1011" w:rsidRDefault="002F1011" w:rsidP="002F1011">
      <w:pPr>
        <w:pStyle w:val="PL"/>
        <w:rPr>
          <w:ins w:id="205" w:author="Ulrich Wiehe" w:date="2023-07-03T13:57:00Z"/>
        </w:rPr>
      </w:pPr>
      <w:ins w:id="206" w:author="Ulrich Wiehe" w:date="2023-07-03T13:33:00Z">
        <w:r w:rsidRPr="00B06F7A">
          <w:t xml:space="preserve">      type: object</w:t>
        </w:r>
      </w:ins>
    </w:p>
    <w:p w14:paraId="3679B14B" w14:textId="77777777" w:rsidR="002F1011" w:rsidRPr="00B06F7A" w:rsidRDefault="002F1011" w:rsidP="002F1011">
      <w:pPr>
        <w:pStyle w:val="PL"/>
        <w:rPr>
          <w:ins w:id="207" w:author="Ulrich Wiehe" w:date="2023-07-03T13:33:00Z"/>
        </w:rPr>
      </w:pPr>
      <w:ins w:id="208" w:author="Ulrich Wiehe" w:date="2023-07-03T13:33:00Z">
        <w:r w:rsidRPr="00B06F7A">
          <w:t xml:space="preserve">      properties:</w:t>
        </w:r>
      </w:ins>
    </w:p>
    <w:p w14:paraId="7593637C" w14:textId="6413D21D" w:rsidR="002F1011" w:rsidRPr="00B06F7A" w:rsidRDefault="002F1011" w:rsidP="002F1011">
      <w:pPr>
        <w:pStyle w:val="PL"/>
        <w:rPr>
          <w:ins w:id="209" w:author="Ulrich Wiehe" w:date="2023-07-03T13:33:00Z"/>
        </w:rPr>
      </w:pPr>
      <w:ins w:id="210" w:author="Ulrich Wiehe" w:date="2023-07-03T13:33:00Z">
        <w:r w:rsidRPr="00B06F7A">
          <w:t xml:space="preserve">        </w:t>
        </w:r>
        <w:r>
          <w:t>location</w:t>
        </w:r>
        <w:r w:rsidRPr="00B06F7A">
          <w:t>:</w:t>
        </w:r>
      </w:ins>
    </w:p>
    <w:p w14:paraId="325C72B3" w14:textId="77777777" w:rsidR="002F1011" w:rsidRDefault="002F1011" w:rsidP="002F1011">
      <w:pPr>
        <w:pStyle w:val="PL"/>
        <w:rPr>
          <w:ins w:id="211" w:author="Ulrich Wiehe" w:date="2023-07-03T13:33:00Z"/>
          <w:rFonts w:cs="Courier New"/>
          <w:szCs w:val="16"/>
        </w:rPr>
      </w:pPr>
      <w:ins w:id="212" w:author="Ulrich Wiehe" w:date="2023-07-03T13:33:00Z">
        <w:r>
          <w:rPr>
            <w:rFonts w:cs="Courier New"/>
            <w:szCs w:val="16"/>
          </w:rPr>
          <w:t xml:space="preserve">          type: array</w:t>
        </w:r>
      </w:ins>
    </w:p>
    <w:p w14:paraId="1FA9112D" w14:textId="77777777" w:rsidR="002F1011" w:rsidRDefault="002F1011" w:rsidP="002F1011">
      <w:pPr>
        <w:pStyle w:val="PL"/>
        <w:rPr>
          <w:ins w:id="213" w:author="Ulrich Wiehe" w:date="2023-07-03T13:33:00Z"/>
          <w:rFonts w:cs="Courier New"/>
          <w:szCs w:val="16"/>
        </w:rPr>
      </w:pPr>
      <w:ins w:id="214" w:author="Ulrich Wiehe" w:date="2023-07-03T13:33:00Z">
        <w:r>
          <w:rPr>
            <w:rFonts w:cs="Courier New"/>
            <w:szCs w:val="16"/>
          </w:rPr>
          <w:t xml:space="preserve">          items:</w:t>
        </w:r>
      </w:ins>
    </w:p>
    <w:p w14:paraId="70927FA8" w14:textId="7395274D" w:rsidR="002F1011" w:rsidRDefault="002F1011" w:rsidP="002F1011">
      <w:pPr>
        <w:pStyle w:val="PL"/>
        <w:rPr>
          <w:ins w:id="215" w:author="Ulrich Wiehe" w:date="2023-07-03T14:11:00Z"/>
        </w:rPr>
      </w:pPr>
      <w:ins w:id="216" w:author="Ulrich Wiehe" w:date="2023-07-03T13:34:00Z">
        <w:r w:rsidRPr="00B06F7A">
          <w:t xml:space="preserve">            $ref: 'TS29571_CommonData.yaml#/components/schemas/Tai'</w:t>
        </w:r>
      </w:ins>
    </w:p>
    <w:p w14:paraId="3C11A165" w14:textId="311859EE" w:rsidR="009F37A8" w:rsidRPr="00B06F7A" w:rsidRDefault="009F37A8" w:rsidP="002F1011">
      <w:pPr>
        <w:pStyle w:val="PL"/>
        <w:rPr>
          <w:ins w:id="217" w:author="Ulrich Wiehe" w:date="2023-07-03T13:34:00Z"/>
        </w:rPr>
      </w:pPr>
      <w:ins w:id="218" w:author="Ulrich Wiehe" w:date="2023-07-03T14:11:00Z">
        <w:r>
          <w:t xml:space="preserve">          minItems: 1</w:t>
        </w:r>
      </w:ins>
    </w:p>
    <w:p w14:paraId="3033F77D" w14:textId="3619B1BA" w:rsidR="002F1011" w:rsidRDefault="002F1011" w:rsidP="002F1011">
      <w:pPr>
        <w:pStyle w:val="PL"/>
        <w:rPr>
          <w:ins w:id="219" w:author="Ulrich Wiehe" w:date="2023-07-03T13:33:00Z"/>
          <w:rFonts w:cs="Courier New"/>
          <w:szCs w:val="16"/>
        </w:rPr>
      </w:pPr>
      <w:ins w:id="220" w:author="Ulrich Wiehe" w:date="2023-07-03T13:34:00Z">
        <w:r>
          <w:rPr>
            <w:rFonts w:cs="Courier New"/>
            <w:szCs w:val="16"/>
          </w:rPr>
          <w:t xml:space="preserve">        timePeriods:</w:t>
        </w:r>
      </w:ins>
    </w:p>
    <w:p w14:paraId="375DDBBF" w14:textId="77777777" w:rsidR="002F1011" w:rsidRDefault="002F1011" w:rsidP="002F1011">
      <w:pPr>
        <w:pStyle w:val="PL"/>
        <w:rPr>
          <w:ins w:id="221" w:author="Ulrich Wiehe" w:date="2023-07-03T13:35:00Z"/>
          <w:rFonts w:cs="Courier New"/>
          <w:szCs w:val="16"/>
        </w:rPr>
      </w:pPr>
      <w:ins w:id="222" w:author="Ulrich Wiehe" w:date="2023-07-03T13:35:00Z">
        <w:r>
          <w:rPr>
            <w:rFonts w:cs="Courier New"/>
            <w:szCs w:val="16"/>
          </w:rPr>
          <w:t xml:space="preserve">          type: array</w:t>
        </w:r>
      </w:ins>
    </w:p>
    <w:p w14:paraId="26C3F2F3" w14:textId="77777777" w:rsidR="002F1011" w:rsidRDefault="002F1011" w:rsidP="002F1011">
      <w:pPr>
        <w:pStyle w:val="PL"/>
        <w:rPr>
          <w:ins w:id="223" w:author="Ulrich Wiehe" w:date="2023-07-03T13:35:00Z"/>
          <w:rFonts w:cs="Courier New"/>
          <w:szCs w:val="16"/>
        </w:rPr>
      </w:pPr>
      <w:ins w:id="224" w:author="Ulrich Wiehe" w:date="2023-07-03T13:35:00Z">
        <w:r>
          <w:rPr>
            <w:rFonts w:cs="Courier New"/>
            <w:szCs w:val="16"/>
          </w:rPr>
          <w:t xml:space="preserve">          items:</w:t>
        </w:r>
      </w:ins>
    </w:p>
    <w:p w14:paraId="36438673" w14:textId="27F2C580" w:rsidR="002F1011" w:rsidRDefault="002F1011" w:rsidP="002F1011">
      <w:pPr>
        <w:pStyle w:val="PL"/>
        <w:rPr>
          <w:ins w:id="225" w:author="Ulrich Wiehe" w:date="2023-07-03T14:11:00Z"/>
          <w:rFonts w:cs="Courier New"/>
          <w:szCs w:val="16"/>
        </w:rPr>
      </w:pPr>
      <w:ins w:id="226" w:author="Ulrich Wiehe" w:date="2023-07-03T13:36:00Z">
        <w:r>
          <w:rPr>
            <w:rFonts w:cs="Courier New"/>
            <w:szCs w:val="16"/>
          </w:rPr>
          <w:t xml:space="preserve">            $ref: 'TS29514_Npcf_PolicyAuthorization.yaml#/components/schemas/TemporalValidity'</w:t>
        </w:r>
      </w:ins>
    </w:p>
    <w:p w14:paraId="278F8795" w14:textId="34A63014" w:rsidR="009F37A8" w:rsidRDefault="009F37A8" w:rsidP="002F1011">
      <w:pPr>
        <w:pStyle w:val="PL"/>
        <w:rPr>
          <w:ins w:id="227" w:author="Ulrich Wiehe" w:date="2023-07-03T13:36:00Z"/>
          <w:rFonts w:cs="Courier New"/>
          <w:szCs w:val="16"/>
        </w:rPr>
      </w:pPr>
      <w:ins w:id="228" w:author="Ulrich Wiehe" w:date="2023-07-03T14:11:00Z">
        <w:r>
          <w:rPr>
            <w:rFonts w:cs="Courier New"/>
            <w:szCs w:val="16"/>
          </w:rPr>
          <w:t xml:space="preserve">          minItems: 1</w:t>
        </w:r>
      </w:ins>
    </w:p>
    <w:p w14:paraId="7331EF59" w14:textId="0D36E9B3" w:rsidR="002F1011" w:rsidRDefault="002F1011" w:rsidP="00BC74C6">
      <w:pPr>
        <w:pStyle w:val="PL"/>
        <w:rPr>
          <w:lang w:val="en-US"/>
        </w:rPr>
      </w:pPr>
    </w:p>
    <w:p w14:paraId="7765BA39" w14:textId="77777777" w:rsidR="00B17918" w:rsidRPr="00B17918" w:rsidRDefault="00B17918" w:rsidP="00B17918">
      <w:pPr>
        <w:pStyle w:val="PL"/>
        <w:rPr>
          <w:color w:val="0070C0"/>
        </w:rPr>
      </w:pPr>
    </w:p>
    <w:p w14:paraId="14A609CE" w14:textId="77777777" w:rsidR="00B17918" w:rsidRPr="00B17918" w:rsidRDefault="00B17918" w:rsidP="00B17918">
      <w:pPr>
        <w:pStyle w:val="PL"/>
        <w:rPr>
          <w:color w:val="0070C0"/>
        </w:rPr>
      </w:pPr>
      <w:r w:rsidRPr="00B17918">
        <w:rPr>
          <w:color w:val="0070C0"/>
        </w:rPr>
        <w:t>***********text not shown for clarity***************</w:t>
      </w:r>
    </w:p>
    <w:p w14:paraId="40D2E94B" w14:textId="77777777" w:rsidR="00B17918" w:rsidRPr="00B17918" w:rsidRDefault="00B17918" w:rsidP="00B17918">
      <w:pPr>
        <w:pStyle w:val="PL"/>
        <w:rPr>
          <w:color w:val="0070C0"/>
        </w:rPr>
      </w:pPr>
    </w:p>
    <w:p w14:paraId="3EE01117" w14:textId="3FD58AE3" w:rsidR="00B17918" w:rsidRPr="006B5418" w:rsidRDefault="00B17918" w:rsidP="00B17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230F007" w14:textId="77777777" w:rsidR="00B17918" w:rsidRDefault="00B17918" w:rsidP="00BC74C6">
      <w:pPr>
        <w:pStyle w:val="PL"/>
      </w:pPr>
    </w:p>
    <w:sectPr w:rsidR="00B179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FC492" w14:textId="77777777" w:rsidR="001E67E5" w:rsidRDefault="001E6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B183F9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8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9990B4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8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58D0"/>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E030C"/>
    <w:rsid w:val="001E67E5"/>
    <w:rsid w:val="001E77A0"/>
    <w:rsid w:val="001E7ACA"/>
    <w:rsid w:val="001F042C"/>
    <w:rsid w:val="001F0C1D"/>
    <w:rsid w:val="001F1132"/>
    <w:rsid w:val="001F168B"/>
    <w:rsid w:val="001F4B78"/>
    <w:rsid w:val="001F54B9"/>
    <w:rsid w:val="001F55D9"/>
    <w:rsid w:val="001F5CE0"/>
    <w:rsid w:val="0020001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1011"/>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0EF9"/>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37999"/>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A8"/>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036"/>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1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54C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1838"/>
    <w:rsid w:val="00C53AF1"/>
    <w:rsid w:val="00C548E8"/>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0C84"/>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DF7F8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1E67E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6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134</TotalTime>
  <Pages>19</Pages>
  <Words>4525</Words>
  <Characters>33134</Characters>
  <Application>Microsoft Office Word</Application>
  <DocSecurity>0</DocSecurity>
  <Lines>276</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12</cp:revision>
  <cp:lastPrinted>2019-02-25T14:05:00Z</cp:lastPrinted>
  <dcterms:created xsi:type="dcterms:W3CDTF">2023-07-03T10:04:00Z</dcterms:created>
  <dcterms:modified xsi:type="dcterms:W3CDTF">2023-07-11T09:01:00Z</dcterms:modified>
</cp:coreProperties>
</file>